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90E4510"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C15960">
        <w:rPr>
          <w:b/>
          <w:noProof/>
          <w:sz w:val="24"/>
        </w:rPr>
        <w:t>315</w:t>
      </w:r>
    </w:p>
    <w:p w14:paraId="0E874A83" w14:textId="61923620"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A7198C">
        <w:rPr>
          <w:b/>
          <w:noProof/>
          <w:sz w:val="24"/>
        </w:rPr>
        <w:t>3</w:t>
      </w:r>
      <w:r w:rsidR="00A7198C">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CE61C" w:rsidR="001E41F3" w:rsidRPr="00410371" w:rsidRDefault="00822E7B" w:rsidP="009E4827">
            <w:pPr>
              <w:pStyle w:val="CRCoverPage"/>
              <w:spacing w:after="0"/>
              <w:jc w:val="right"/>
              <w:rPr>
                <w:b/>
                <w:noProof/>
                <w:sz w:val="28"/>
              </w:rPr>
            </w:pPr>
            <w:r>
              <w:rPr>
                <w:b/>
                <w:noProof/>
                <w:sz w:val="28"/>
              </w:rPr>
              <w:t>29.5</w:t>
            </w:r>
            <w:r w:rsidR="004B7701">
              <w:rPr>
                <w:b/>
                <w:noProof/>
                <w:sz w:val="28"/>
              </w:rPr>
              <w:t>1</w:t>
            </w:r>
            <w:r w:rsidR="009E4827">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0DF61" w:rsidR="001E41F3" w:rsidRPr="00410371" w:rsidRDefault="00C15960" w:rsidP="00547111">
            <w:pPr>
              <w:pStyle w:val="CRCoverPage"/>
              <w:spacing w:after="0"/>
              <w:rPr>
                <w:noProof/>
              </w:rPr>
            </w:pPr>
            <w:bookmarkStart w:id="0" w:name="_GoBack"/>
            <w:bookmarkEnd w:id="0"/>
            <w:r>
              <w:rPr>
                <w:b/>
                <w:noProof/>
                <w:sz w:val="28"/>
              </w:rPr>
              <w:t>0512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EBF5B" w:rsidR="001E41F3" w:rsidRPr="00410371" w:rsidRDefault="00822E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3D91F" w:rsidR="001E41F3" w:rsidRPr="00410371" w:rsidRDefault="00025E81">
            <w:pPr>
              <w:pStyle w:val="CRCoverPage"/>
              <w:spacing w:after="0"/>
              <w:jc w:val="center"/>
              <w:rPr>
                <w:noProof/>
                <w:sz w:val="28"/>
              </w:rPr>
            </w:pPr>
            <w:r>
              <w:rPr>
                <w:b/>
                <w:noProof/>
                <w:sz w:val="28"/>
              </w:rPr>
              <w:t>17.1</w:t>
            </w:r>
            <w:r w:rsidR="00FC46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46544" w:rsidR="001E41F3" w:rsidRDefault="009E4827">
            <w:pPr>
              <w:pStyle w:val="CRCoverPage"/>
              <w:spacing w:after="0"/>
              <w:ind w:left="100"/>
              <w:rPr>
                <w:noProof/>
              </w:rPr>
            </w:pPr>
            <w:r w:rsidRPr="009E4827">
              <w:t xml:space="preserve">Add missing </w:t>
            </w:r>
            <w:r w:rsidR="00BD28E3" w:rsidRPr="00BD28E3">
              <w:t>GrantType</w:t>
            </w:r>
            <w:r w:rsidR="00BD28E3">
              <w:t xml:space="preserve"> in YAML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3524F" w:rsidR="001E41F3" w:rsidRDefault="00CA5B43"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822E7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724E18" w:rsidR="001E41F3" w:rsidRDefault="009E4827">
            <w:pPr>
              <w:pStyle w:val="CRCoverPage"/>
              <w:spacing w:after="0"/>
              <w:ind w:left="100"/>
              <w:rPr>
                <w:noProof/>
              </w:rPr>
            </w:pPr>
            <w:r w:rsidRPr="009E4827">
              <w:rPr>
                <w:noProof/>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3B29BA" w:rsidR="001E41F3" w:rsidRDefault="00BB17DA">
            <w:pPr>
              <w:pStyle w:val="CRCoverPage"/>
              <w:spacing w:after="0"/>
              <w:ind w:left="100"/>
              <w:rPr>
                <w:noProof/>
              </w:rPr>
            </w:pPr>
            <w:r w:rsidRPr="00BB17DA">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864F3" w:rsidR="001E41F3" w:rsidRDefault="00025E8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06C95" w:rsidR="001E41F3" w:rsidRDefault="00822E7B">
            <w:pPr>
              <w:pStyle w:val="CRCoverPage"/>
              <w:spacing w:after="0"/>
              <w:ind w:left="100"/>
              <w:rPr>
                <w:noProof/>
              </w:rPr>
            </w:pPr>
            <w:r>
              <w:t>Rel-1</w:t>
            </w:r>
            <w:r w:rsidR="00025E8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87CB1" w:rsidR="001E41F3" w:rsidRDefault="009E4827" w:rsidP="00D71A7E">
            <w:pPr>
              <w:pStyle w:val="CRCoverPage"/>
              <w:spacing w:after="0"/>
              <w:ind w:left="100"/>
              <w:rPr>
                <w:noProof/>
                <w:lang w:eastAsia="zh-CN"/>
              </w:rPr>
            </w:pPr>
            <w:r>
              <w:rPr>
                <w:noProof/>
                <w:lang w:eastAsia="zh-CN"/>
              </w:rPr>
              <w:t xml:space="preserve">Definition of </w:t>
            </w:r>
            <w:r w:rsidR="00D32E79" w:rsidRPr="00BD28E3">
              <w:t>GrantType</w:t>
            </w:r>
            <w:r w:rsidR="00D32E79">
              <w:t xml:space="preserve"> </w:t>
            </w:r>
            <w:r>
              <w:t xml:space="preserve">is missing </w:t>
            </w:r>
            <w:r w:rsidR="00D32E79">
              <w:t>in YAML</w:t>
            </w:r>
            <w:r>
              <w:t xml:space="preserve">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82B244" w:rsidR="001E41F3" w:rsidRDefault="005C174E" w:rsidP="00484C1A">
            <w:pPr>
              <w:pStyle w:val="CRCoverPage"/>
              <w:spacing w:after="0"/>
              <w:ind w:left="100"/>
              <w:rPr>
                <w:noProof/>
                <w:lang w:eastAsia="zh-CN"/>
              </w:rPr>
            </w:pPr>
            <w:r>
              <w:rPr>
                <w:rFonts w:hint="eastAsia"/>
                <w:noProof/>
                <w:lang w:eastAsia="zh-CN"/>
              </w:rPr>
              <w:t>A</w:t>
            </w:r>
            <w:r w:rsidR="00CD7E83">
              <w:rPr>
                <w:noProof/>
                <w:lang w:eastAsia="zh-CN"/>
              </w:rPr>
              <w:t>dds</w:t>
            </w:r>
            <w:r>
              <w:rPr>
                <w:noProof/>
                <w:lang w:eastAsia="zh-CN"/>
              </w:rPr>
              <w:t xml:space="preserve"> </w:t>
            </w:r>
            <w:r w:rsidR="00484C1A">
              <w:rPr>
                <w:noProof/>
                <w:lang w:eastAsia="zh-CN"/>
              </w:rPr>
              <w:t xml:space="preserve">definition of </w:t>
            </w:r>
            <w:r w:rsidR="0013605B" w:rsidRPr="00BD28E3">
              <w:t>GrantType</w:t>
            </w:r>
            <w:r w:rsidR="0013605B">
              <w:t xml:space="preserve"> in YAML</w:t>
            </w:r>
            <w:r w:rsidR="00484C1A">
              <w:t xml:space="preserve"> part</w:t>
            </w:r>
            <w:r>
              <w:rPr>
                <w:rFonts w:eastAsia="宋体"/>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3CD6B" w:rsidR="001E41F3" w:rsidRDefault="00CB5CD2">
            <w:pPr>
              <w:pStyle w:val="CRCoverPage"/>
              <w:spacing w:after="0"/>
              <w:ind w:left="100"/>
              <w:rPr>
                <w:noProof/>
                <w:lang w:eastAsia="zh-CN"/>
              </w:rPr>
            </w:pPr>
            <w:r>
              <w:rPr>
                <w:noProof/>
                <w:lang w:eastAsia="zh-CN"/>
              </w:rPr>
              <w:t>Inconsistency between in text part and in Yaml part will cause confusion during the impementation.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F73C5" w:rsidR="001E41F3" w:rsidRDefault="001533CF">
            <w:pPr>
              <w:pStyle w:val="CRCoverPage"/>
              <w:spacing w:after="0"/>
              <w:ind w:left="100"/>
              <w:rPr>
                <w:noProof/>
                <w:lang w:eastAsia="zh-CN"/>
              </w:rPr>
            </w:pPr>
            <w:r>
              <w:rPr>
                <w:noProof/>
                <w:lang w:eastAsia="zh-CN"/>
              </w:rPr>
              <w:t>6.3.5.2.2,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097ED" w:rsidR="001E41F3" w:rsidRDefault="00D45640" w:rsidP="001A7629">
            <w:pPr>
              <w:pStyle w:val="CRCoverPage"/>
              <w:spacing w:after="0"/>
              <w:ind w:left="100"/>
              <w:rPr>
                <w:noProof/>
              </w:rPr>
            </w:pPr>
            <w:r w:rsidRPr="0030352D">
              <w:rPr>
                <w:bCs/>
              </w:rPr>
              <w:t>Th</w:t>
            </w:r>
            <w:r w:rsidRPr="00F21529">
              <w:rPr>
                <w:bCs/>
              </w:rPr>
              <w:t xml:space="preserve">is </w:t>
            </w:r>
            <w:r w:rsidRPr="00D45640">
              <w:rPr>
                <w:bCs/>
              </w:rPr>
              <w:t>CR</w:t>
            </w:r>
            <w:r w:rsidRPr="00143536">
              <w:rPr>
                <w:bCs/>
              </w:rPr>
              <w:t xml:space="preserve"> intr</w:t>
            </w:r>
            <w:r w:rsidR="001A4B37">
              <w:rPr>
                <w:bCs/>
              </w:rPr>
              <w:t>oduce</w:t>
            </w:r>
            <w:r w:rsidR="00CD7E83">
              <w:rPr>
                <w:bCs/>
              </w:rPr>
              <w:t>s</w:t>
            </w:r>
            <w:r w:rsidR="001A4B37">
              <w:rPr>
                <w:bCs/>
              </w:rPr>
              <w:t xml:space="preserve"> </w:t>
            </w:r>
            <w:r w:rsidR="00CD7E83">
              <w:rPr>
                <w:bCs/>
              </w:rPr>
              <w:t>backward compatible corrections</w:t>
            </w:r>
            <w:r w:rsidR="00CD7E83" w:rsidRPr="00B67341">
              <w:rPr>
                <w:bCs/>
              </w:rPr>
              <w:t xml:space="preserve"> </w:t>
            </w:r>
            <w:r w:rsidR="001A4B37">
              <w:rPr>
                <w:bCs/>
              </w:rPr>
              <w:t xml:space="preserve">in </w:t>
            </w:r>
            <w:r w:rsidR="00CD7E83">
              <w:rPr>
                <w:bCs/>
              </w:rPr>
              <w:t>the</w:t>
            </w:r>
            <w:r w:rsidR="001A4B37">
              <w:rPr>
                <w:bCs/>
              </w:rPr>
              <w:t xml:space="preserve"> </w:t>
            </w:r>
            <w:r w:rsidRPr="00B67341">
              <w:rPr>
                <w:bCs/>
              </w:rPr>
              <w:t>OpenAPI specif</w:t>
            </w:r>
            <w:r>
              <w:rPr>
                <w:bCs/>
              </w:rPr>
              <w:t>ication file</w:t>
            </w:r>
            <w:r w:rsidR="00CD7E83">
              <w:rPr>
                <w:bCs/>
              </w:rPr>
              <w:t xml:space="preserve"> of TS29510_</w:t>
            </w:r>
            <w:r w:rsidR="00CD7E83">
              <w:t>Nnrf_AccessToken</w:t>
            </w:r>
            <w:r w:rsidR="00CD7E83">
              <w:rPr>
                <w:bCs/>
              </w:rPr>
              <w:t xml:space="preserv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A4BB49" w14:textId="77777777" w:rsidR="00586080" w:rsidRDefault="00586080" w:rsidP="00586080">
      <w:pPr>
        <w:pStyle w:val="5"/>
      </w:pPr>
      <w:bookmarkStart w:id="2" w:name="_Toc67730330"/>
      <w:bookmarkStart w:id="3" w:name="_Toc56690904"/>
      <w:bookmarkStart w:id="4" w:name="_Toc49733254"/>
      <w:bookmarkStart w:id="5" w:name="_Toc42883386"/>
      <w:bookmarkStart w:id="6" w:name="_Toc33962617"/>
      <w:bookmarkStart w:id="7" w:name="_Toc24937797"/>
      <w:bookmarkStart w:id="8" w:name="_Toc67729611"/>
      <w:bookmarkStart w:id="9" w:name="_Toc49690689"/>
      <w:bookmarkStart w:id="10" w:name="_Toc42816916"/>
      <w:bookmarkStart w:id="11" w:name="_Toc24766594"/>
      <w:r>
        <w:lastRenderedPageBreak/>
        <w:t>6.3.5.2.2</w:t>
      </w:r>
      <w:r>
        <w:tab/>
        <w:t>Type: AccessTokenReq</w:t>
      </w:r>
      <w:bookmarkEnd w:id="2"/>
      <w:bookmarkEnd w:id="3"/>
      <w:bookmarkEnd w:id="4"/>
      <w:bookmarkEnd w:id="5"/>
      <w:bookmarkEnd w:id="6"/>
      <w:bookmarkEnd w:id="7"/>
    </w:p>
    <w:p w14:paraId="64B1BDB4" w14:textId="77777777" w:rsidR="00586080" w:rsidRDefault="00586080" w:rsidP="00586080">
      <w:pPr>
        <w:pStyle w:val="TH"/>
      </w:pPr>
      <w:r>
        <w:rPr>
          <w:noProof/>
        </w:rPr>
        <w:t>Table </w:t>
      </w:r>
      <w:r>
        <w:t xml:space="preserve">6.3.5.2.2-1: </w:t>
      </w:r>
      <w:r>
        <w:rPr>
          <w:noProof/>
        </w:rPr>
        <w:t xml:space="preserve">Definition of type </w:t>
      </w:r>
      <w:r>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6080" w14:paraId="674B4B0F" w14:textId="77777777" w:rsidTr="005860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C78899" w14:textId="77777777" w:rsidR="00586080" w:rsidRDefault="00586080">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CFFFC5" w14:textId="77777777" w:rsidR="00586080" w:rsidRDefault="0058608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3E627" w14:textId="77777777" w:rsidR="00586080" w:rsidRDefault="0058608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F17235" w14:textId="77777777" w:rsidR="00586080" w:rsidRDefault="0058608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B747D3" w14:textId="77777777" w:rsidR="00586080" w:rsidRDefault="00586080">
            <w:pPr>
              <w:pStyle w:val="TAH"/>
              <w:rPr>
                <w:rFonts w:cs="Arial"/>
                <w:szCs w:val="18"/>
              </w:rPr>
            </w:pPr>
            <w:r>
              <w:rPr>
                <w:rFonts w:cs="Arial"/>
                <w:szCs w:val="18"/>
              </w:rPr>
              <w:t>Description</w:t>
            </w:r>
          </w:p>
        </w:tc>
      </w:tr>
      <w:tr w:rsidR="00586080" w14:paraId="171FD1FA" w14:textId="77777777" w:rsidTr="00586080">
        <w:trPr>
          <w:jc w:val="center"/>
        </w:trPr>
        <w:tc>
          <w:tcPr>
            <w:tcW w:w="2090" w:type="dxa"/>
            <w:tcBorders>
              <w:top w:val="single" w:sz="4" w:space="0" w:color="auto"/>
              <w:left w:val="single" w:sz="4" w:space="0" w:color="auto"/>
              <w:bottom w:val="single" w:sz="4" w:space="0" w:color="auto"/>
              <w:right w:val="single" w:sz="4" w:space="0" w:color="auto"/>
            </w:tcBorders>
            <w:hideMark/>
          </w:tcPr>
          <w:p w14:paraId="4E8B5D62" w14:textId="77777777" w:rsidR="00586080" w:rsidRDefault="00586080">
            <w:pPr>
              <w:pStyle w:val="TAL"/>
            </w:pPr>
            <w:r>
              <w:t>grant_type</w:t>
            </w:r>
          </w:p>
        </w:tc>
        <w:tc>
          <w:tcPr>
            <w:tcW w:w="1559" w:type="dxa"/>
            <w:tcBorders>
              <w:top w:val="single" w:sz="4" w:space="0" w:color="auto"/>
              <w:left w:val="single" w:sz="4" w:space="0" w:color="auto"/>
              <w:bottom w:val="single" w:sz="4" w:space="0" w:color="auto"/>
              <w:right w:val="single" w:sz="4" w:space="0" w:color="auto"/>
            </w:tcBorders>
            <w:hideMark/>
          </w:tcPr>
          <w:p w14:paraId="538A57C2" w14:textId="58E07330" w:rsidR="00586080" w:rsidRDefault="00586080">
            <w:pPr>
              <w:pStyle w:val="TAL"/>
            </w:pPr>
            <w:del w:id="12" w:author="huawei-CT4-103e" w:date="2021-03-31T11:08:00Z">
              <w:r w:rsidDel="00586080">
                <w:delText>string</w:delText>
              </w:r>
            </w:del>
            <w:ins w:id="13" w:author="huawei-CT4-103e" w:date="2021-03-31T11:08:00Z">
              <w:r>
                <w:t>GrantType</w:t>
              </w:r>
            </w:ins>
          </w:p>
        </w:tc>
        <w:tc>
          <w:tcPr>
            <w:tcW w:w="425" w:type="dxa"/>
            <w:tcBorders>
              <w:top w:val="single" w:sz="4" w:space="0" w:color="auto"/>
              <w:left w:val="single" w:sz="4" w:space="0" w:color="auto"/>
              <w:bottom w:val="single" w:sz="4" w:space="0" w:color="auto"/>
              <w:right w:val="single" w:sz="4" w:space="0" w:color="auto"/>
            </w:tcBorders>
            <w:hideMark/>
          </w:tcPr>
          <w:p w14:paraId="7D55A189" w14:textId="77777777" w:rsidR="00586080" w:rsidRDefault="0058608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2312D5" w14:textId="77777777" w:rsidR="00586080" w:rsidRDefault="00586080">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1965E34" w14:textId="77777777" w:rsidR="00586080" w:rsidRDefault="00586080">
            <w:pPr>
              <w:pStyle w:val="TAL"/>
              <w:rPr>
                <w:rFonts w:cs="Arial"/>
                <w:szCs w:val="18"/>
              </w:rPr>
            </w:pPr>
            <w:r>
              <w:rPr>
                <w:rFonts w:cs="Arial"/>
                <w:szCs w:val="18"/>
              </w:rPr>
              <w:t>This IE shall contain the grant type as "client_credentials".</w:t>
            </w:r>
          </w:p>
          <w:p w14:paraId="70A8CF26" w14:textId="77777777" w:rsidR="00586080" w:rsidRDefault="00586080">
            <w:pPr>
              <w:pStyle w:val="TAL"/>
              <w:rPr>
                <w:rFonts w:cs="Arial"/>
                <w:szCs w:val="18"/>
              </w:rPr>
            </w:pPr>
            <w:r>
              <w:rPr>
                <w:rFonts w:cs="Arial"/>
                <w:szCs w:val="18"/>
              </w:rPr>
              <w:t>Enum: "client_credentials"</w:t>
            </w:r>
          </w:p>
        </w:tc>
      </w:tr>
      <w:tr w:rsidR="00586080" w14:paraId="13DBA11E" w14:textId="77777777" w:rsidTr="00586080">
        <w:trPr>
          <w:jc w:val="center"/>
        </w:trPr>
        <w:tc>
          <w:tcPr>
            <w:tcW w:w="2090" w:type="dxa"/>
            <w:tcBorders>
              <w:top w:val="single" w:sz="4" w:space="0" w:color="auto"/>
              <w:left w:val="single" w:sz="4" w:space="0" w:color="auto"/>
              <w:bottom w:val="single" w:sz="4" w:space="0" w:color="auto"/>
              <w:right w:val="single" w:sz="4" w:space="0" w:color="auto"/>
            </w:tcBorders>
            <w:hideMark/>
          </w:tcPr>
          <w:p w14:paraId="3AC73053" w14:textId="77777777" w:rsidR="00586080" w:rsidRDefault="00586080">
            <w:pPr>
              <w:pStyle w:val="TAL"/>
            </w:pPr>
            <w:r>
              <w:rPr>
                <w:lang w:val="en-US"/>
              </w:rPr>
              <w:t>nfInstanceId</w:t>
            </w:r>
          </w:p>
        </w:tc>
        <w:tc>
          <w:tcPr>
            <w:tcW w:w="1559" w:type="dxa"/>
            <w:tcBorders>
              <w:top w:val="single" w:sz="4" w:space="0" w:color="auto"/>
              <w:left w:val="single" w:sz="4" w:space="0" w:color="auto"/>
              <w:bottom w:val="single" w:sz="4" w:space="0" w:color="auto"/>
              <w:right w:val="single" w:sz="4" w:space="0" w:color="auto"/>
            </w:tcBorders>
            <w:hideMark/>
          </w:tcPr>
          <w:p w14:paraId="0695A517" w14:textId="77777777" w:rsidR="00586080" w:rsidRDefault="00586080">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35EB1B07" w14:textId="77777777" w:rsidR="00586080" w:rsidRDefault="0058608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778B3D0" w14:textId="77777777" w:rsidR="00586080" w:rsidRDefault="00586080">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C96E4FE" w14:textId="77777777" w:rsidR="00586080" w:rsidRDefault="00586080">
            <w:pPr>
              <w:pStyle w:val="TAL"/>
              <w:rPr>
                <w:rFonts w:cs="Arial"/>
                <w:szCs w:val="18"/>
              </w:rPr>
            </w:pPr>
            <w:r>
              <w:rPr>
                <w:rFonts w:cs="Arial"/>
                <w:szCs w:val="18"/>
              </w:rPr>
              <w:t>This IE shall contain the NF instance id of the NF service consumer.</w:t>
            </w:r>
          </w:p>
        </w:tc>
      </w:tr>
      <w:tr w:rsidR="00586080" w14:paraId="6F3DD20F" w14:textId="77777777" w:rsidTr="00586080">
        <w:trPr>
          <w:jc w:val="center"/>
        </w:trPr>
        <w:tc>
          <w:tcPr>
            <w:tcW w:w="2090" w:type="dxa"/>
            <w:tcBorders>
              <w:top w:val="single" w:sz="4" w:space="0" w:color="auto"/>
              <w:left w:val="single" w:sz="4" w:space="0" w:color="auto"/>
              <w:bottom w:val="single" w:sz="4" w:space="0" w:color="auto"/>
              <w:right w:val="single" w:sz="4" w:space="0" w:color="auto"/>
            </w:tcBorders>
            <w:hideMark/>
          </w:tcPr>
          <w:p w14:paraId="6BC0C241" w14:textId="77777777" w:rsidR="00586080" w:rsidRDefault="00586080">
            <w:pPr>
              <w:pStyle w:val="TAL"/>
              <w:rPr>
                <w:lang w:val="en-US"/>
              </w:rPr>
            </w:pPr>
            <w:r>
              <w:rPr>
                <w:lang w:val="en-US"/>
              </w:rPr>
              <w:t>nfType</w:t>
            </w:r>
          </w:p>
        </w:tc>
        <w:tc>
          <w:tcPr>
            <w:tcW w:w="1559" w:type="dxa"/>
            <w:tcBorders>
              <w:top w:val="single" w:sz="4" w:space="0" w:color="auto"/>
              <w:left w:val="single" w:sz="4" w:space="0" w:color="auto"/>
              <w:bottom w:val="single" w:sz="4" w:space="0" w:color="auto"/>
              <w:right w:val="single" w:sz="4" w:space="0" w:color="auto"/>
            </w:tcBorders>
            <w:hideMark/>
          </w:tcPr>
          <w:p w14:paraId="5CE926F5" w14:textId="77777777" w:rsidR="00586080" w:rsidRDefault="00586080">
            <w:pPr>
              <w:pStyle w:val="TAL"/>
            </w:pPr>
            <w:r>
              <w:t>NFType</w:t>
            </w:r>
          </w:p>
        </w:tc>
        <w:tc>
          <w:tcPr>
            <w:tcW w:w="425" w:type="dxa"/>
            <w:tcBorders>
              <w:top w:val="single" w:sz="4" w:space="0" w:color="auto"/>
              <w:left w:val="single" w:sz="4" w:space="0" w:color="auto"/>
              <w:bottom w:val="single" w:sz="4" w:space="0" w:color="auto"/>
              <w:right w:val="single" w:sz="4" w:space="0" w:color="auto"/>
            </w:tcBorders>
            <w:hideMark/>
          </w:tcPr>
          <w:p w14:paraId="77885BD8" w14:textId="77777777" w:rsidR="00586080" w:rsidRDefault="0058608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5385B50" w14:textId="77777777" w:rsidR="00586080" w:rsidRDefault="0058608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E13F0FE" w14:textId="77777777" w:rsidR="00586080" w:rsidRDefault="00586080">
            <w:pPr>
              <w:pStyle w:val="TAL"/>
              <w:rPr>
                <w:rFonts w:cs="Arial"/>
                <w:szCs w:val="18"/>
              </w:rPr>
            </w:pPr>
            <w:r>
              <w:rPr>
                <w:rFonts w:cs="Arial"/>
                <w:szCs w:val="18"/>
              </w:rPr>
              <w:t>This IE shall be included when the access token request is for an NF type and not for a specific NF / NF service instance. When present, this IE shall contain the NF type of the NF service consumer.</w:t>
            </w:r>
          </w:p>
          <w:p w14:paraId="7E110D72" w14:textId="77777777" w:rsidR="00586080" w:rsidRDefault="00586080">
            <w:pPr>
              <w:pStyle w:val="TAL"/>
              <w:rPr>
                <w:rFonts w:cs="Arial"/>
                <w:szCs w:val="18"/>
              </w:rPr>
            </w:pPr>
            <w:r>
              <w:rPr>
                <w:rFonts w:cs="Arial"/>
                <w:szCs w:val="18"/>
              </w:rPr>
              <w:t>(NOTE 3)</w:t>
            </w:r>
          </w:p>
        </w:tc>
      </w:tr>
      <w:tr w:rsidR="00586080" w14:paraId="6D94370E" w14:textId="77777777" w:rsidTr="00586080">
        <w:trPr>
          <w:jc w:val="center"/>
        </w:trPr>
        <w:tc>
          <w:tcPr>
            <w:tcW w:w="2090" w:type="dxa"/>
            <w:tcBorders>
              <w:top w:val="single" w:sz="4" w:space="0" w:color="auto"/>
              <w:left w:val="single" w:sz="4" w:space="0" w:color="auto"/>
              <w:bottom w:val="single" w:sz="4" w:space="0" w:color="auto"/>
              <w:right w:val="single" w:sz="4" w:space="0" w:color="auto"/>
            </w:tcBorders>
            <w:hideMark/>
          </w:tcPr>
          <w:p w14:paraId="31B08F33" w14:textId="77777777" w:rsidR="00586080" w:rsidRDefault="00586080">
            <w:pPr>
              <w:pStyle w:val="TAL"/>
              <w:rPr>
                <w:lang w:val="en-US"/>
              </w:rPr>
            </w:pPr>
            <w:r>
              <w:rPr>
                <w:lang w:val="en-US"/>
              </w:rPr>
              <w:t>targetNfType</w:t>
            </w:r>
          </w:p>
        </w:tc>
        <w:tc>
          <w:tcPr>
            <w:tcW w:w="1559" w:type="dxa"/>
            <w:tcBorders>
              <w:top w:val="single" w:sz="4" w:space="0" w:color="auto"/>
              <w:left w:val="single" w:sz="4" w:space="0" w:color="auto"/>
              <w:bottom w:val="single" w:sz="4" w:space="0" w:color="auto"/>
              <w:right w:val="single" w:sz="4" w:space="0" w:color="auto"/>
            </w:tcBorders>
            <w:hideMark/>
          </w:tcPr>
          <w:p w14:paraId="5D7253D8" w14:textId="77777777" w:rsidR="00586080" w:rsidRDefault="00586080">
            <w:pPr>
              <w:pStyle w:val="TAL"/>
            </w:pPr>
            <w:r>
              <w:t>NFType</w:t>
            </w:r>
          </w:p>
        </w:tc>
        <w:tc>
          <w:tcPr>
            <w:tcW w:w="425" w:type="dxa"/>
            <w:tcBorders>
              <w:top w:val="single" w:sz="4" w:space="0" w:color="auto"/>
              <w:left w:val="single" w:sz="4" w:space="0" w:color="auto"/>
              <w:bottom w:val="single" w:sz="4" w:space="0" w:color="auto"/>
              <w:right w:val="single" w:sz="4" w:space="0" w:color="auto"/>
            </w:tcBorders>
            <w:hideMark/>
          </w:tcPr>
          <w:p w14:paraId="060767C7" w14:textId="77777777" w:rsidR="00586080" w:rsidRDefault="0058608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524FCC1" w14:textId="77777777" w:rsidR="00586080" w:rsidRDefault="0058608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701728C" w14:textId="77777777" w:rsidR="00586080" w:rsidRDefault="00586080">
            <w:pPr>
              <w:pStyle w:val="TAL"/>
              <w:rPr>
                <w:rFonts w:cs="Arial"/>
                <w:szCs w:val="18"/>
              </w:rPr>
            </w:pPr>
            <w:r>
              <w:rPr>
                <w:rFonts w:cs="Arial"/>
                <w:szCs w:val="18"/>
              </w:rPr>
              <w:t>This IE shall be included when the access token request is for an NF type and not for a specific NF / NF service instance. When present, this IE shall contain the NF type of the NF service producer.</w:t>
            </w:r>
          </w:p>
        </w:tc>
      </w:tr>
      <w:tr w:rsidR="00586080" w14:paraId="35DD1637" w14:textId="77777777" w:rsidTr="00586080">
        <w:trPr>
          <w:jc w:val="center"/>
        </w:trPr>
        <w:tc>
          <w:tcPr>
            <w:tcW w:w="2090" w:type="dxa"/>
            <w:tcBorders>
              <w:top w:val="single" w:sz="4" w:space="0" w:color="auto"/>
              <w:left w:val="single" w:sz="4" w:space="0" w:color="auto"/>
              <w:bottom w:val="single" w:sz="4" w:space="0" w:color="auto"/>
              <w:right w:val="single" w:sz="4" w:space="0" w:color="auto"/>
            </w:tcBorders>
            <w:hideMark/>
          </w:tcPr>
          <w:p w14:paraId="6A10F7E3" w14:textId="77777777" w:rsidR="00586080" w:rsidRDefault="00586080">
            <w:pPr>
              <w:pStyle w:val="TAL"/>
              <w:rPr>
                <w:lang w:val="en-US"/>
              </w:rPr>
            </w:pPr>
            <w:r>
              <w:rPr>
                <w:lang w:val="en-US"/>
              </w:rPr>
              <w:t>scope</w:t>
            </w:r>
          </w:p>
        </w:tc>
        <w:tc>
          <w:tcPr>
            <w:tcW w:w="1559" w:type="dxa"/>
            <w:tcBorders>
              <w:top w:val="single" w:sz="4" w:space="0" w:color="auto"/>
              <w:left w:val="single" w:sz="4" w:space="0" w:color="auto"/>
              <w:bottom w:val="single" w:sz="4" w:space="0" w:color="auto"/>
              <w:right w:val="single" w:sz="4" w:space="0" w:color="auto"/>
            </w:tcBorders>
            <w:hideMark/>
          </w:tcPr>
          <w:p w14:paraId="2802BD92" w14:textId="77777777" w:rsidR="00586080" w:rsidRDefault="00586080">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C2F586B" w14:textId="77777777" w:rsidR="00586080" w:rsidRDefault="0058608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F5FB433" w14:textId="77777777" w:rsidR="00586080" w:rsidRDefault="0058608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590CC43" w14:textId="77777777" w:rsidR="00586080" w:rsidRDefault="00586080">
            <w:pPr>
              <w:pStyle w:val="TAL"/>
              <w:rPr>
                <w:rFonts w:cs="Arial"/>
                <w:szCs w:val="18"/>
              </w:rPr>
            </w:pPr>
            <w:r>
              <w:rPr>
                <w:rFonts w:cs="Arial"/>
                <w:szCs w:val="18"/>
              </w:rPr>
              <w:t>This IE shall contain the scopes requested by the NF service consumer.</w:t>
            </w:r>
          </w:p>
          <w:p w14:paraId="7EF907F8" w14:textId="77777777" w:rsidR="00586080" w:rsidRDefault="00586080">
            <w:pPr>
              <w:pStyle w:val="TAL"/>
              <w:rPr>
                <w:rFonts w:cs="Arial"/>
                <w:szCs w:val="18"/>
              </w:rPr>
            </w:pPr>
          </w:p>
          <w:p w14:paraId="32B3A8EF" w14:textId="77777777" w:rsidR="00586080" w:rsidRDefault="00586080">
            <w:pPr>
              <w:pStyle w:val="TAL"/>
              <w:rPr>
                <w:lang w:val="en-US"/>
              </w:rPr>
            </w:pPr>
            <w:r>
              <w:rPr>
                <w:rFonts w:cs="Arial"/>
                <w:szCs w:val="18"/>
              </w:rPr>
              <w:t>The scopes shall consist of a list of NF service name(s) of the NF service producer(s) or resource/operation-level scopes defined by each service API, separated by whitespaces, as described in IETF RFC 6749 [16], clause 3.3.</w:t>
            </w:r>
          </w:p>
          <w:p w14:paraId="3164ABC5" w14:textId="77777777" w:rsidR="00586080" w:rsidRDefault="00586080">
            <w:pPr>
              <w:pStyle w:val="TAL"/>
              <w:rPr>
                <w:lang w:val="en-US"/>
              </w:rPr>
            </w:pPr>
          </w:p>
          <w:p w14:paraId="7E1E8153" w14:textId="77777777" w:rsidR="00586080" w:rsidRDefault="00586080">
            <w:pPr>
              <w:pStyle w:val="TAL"/>
              <w:rPr>
                <w:lang w:val="en-US"/>
              </w:rPr>
            </w:pPr>
            <w:r>
              <w:rPr>
                <w:lang w:val="en-US"/>
              </w:rPr>
              <w:t>The service name(s) included in this attribute shall be any of the services defined in the ServiceName enumerated type (see clause 6.1.6.3.11).</w:t>
            </w:r>
          </w:p>
          <w:p w14:paraId="73544868" w14:textId="77777777" w:rsidR="00586080" w:rsidRDefault="00586080">
            <w:pPr>
              <w:pStyle w:val="TAL"/>
              <w:rPr>
                <w:lang w:val="en-US"/>
              </w:rPr>
            </w:pPr>
          </w:p>
          <w:p w14:paraId="036AB658" w14:textId="77777777" w:rsidR="00586080" w:rsidRDefault="00586080">
            <w:pPr>
              <w:pStyle w:val="TAL"/>
              <w:rPr>
                <w:lang w:val="en-US"/>
              </w:rPr>
            </w:pPr>
            <w:r>
              <w:rPr>
                <w:lang w:val="en-US"/>
              </w:rPr>
              <w:t>The resource/operation-level scopes shall be any of those defined in the "securitySchemes" clause of each service API.</w:t>
            </w:r>
          </w:p>
          <w:p w14:paraId="2FE20B7C" w14:textId="77777777" w:rsidR="00586080" w:rsidRDefault="00586080">
            <w:pPr>
              <w:pStyle w:val="TAL"/>
              <w:rPr>
                <w:lang w:val="en-US"/>
              </w:rPr>
            </w:pPr>
          </w:p>
          <w:p w14:paraId="0DDF72C2" w14:textId="77777777" w:rsidR="00586080" w:rsidRDefault="00586080">
            <w:pPr>
              <w:pStyle w:val="TAL"/>
            </w:pPr>
            <w:r>
              <w:rPr>
                <w:lang w:val="en-US"/>
              </w:rPr>
              <w:t>pattern: '^(</w:t>
            </w:r>
            <w:r>
              <w:t>[a-zA-Z0-9_:-]+)( [a-zA-Z0-9_:-]+)*$'</w:t>
            </w:r>
          </w:p>
          <w:p w14:paraId="504246BB" w14:textId="77777777" w:rsidR="00586080" w:rsidRDefault="00586080">
            <w:pPr>
              <w:pStyle w:val="TAL"/>
            </w:pPr>
          </w:p>
          <w:p w14:paraId="19A04E00" w14:textId="77777777" w:rsidR="00586080" w:rsidRDefault="00586080">
            <w:pPr>
              <w:pStyle w:val="TAL"/>
              <w:rPr>
                <w:rFonts w:cs="Arial"/>
                <w:szCs w:val="18"/>
              </w:rPr>
            </w:pPr>
            <w:r>
              <w:t>See NOTE 2.</w:t>
            </w:r>
          </w:p>
        </w:tc>
      </w:tr>
      <w:tr w:rsidR="00586080" w14:paraId="57D86982" w14:textId="77777777" w:rsidTr="00586080">
        <w:trPr>
          <w:jc w:val="center"/>
        </w:trPr>
        <w:tc>
          <w:tcPr>
            <w:tcW w:w="2090" w:type="dxa"/>
            <w:tcBorders>
              <w:top w:val="single" w:sz="4" w:space="0" w:color="auto"/>
              <w:left w:val="single" w:sz="4" w:space="0" w:color="auto"/>
              <w:bottom w:val="single" w:sz="4" w:space="0" w:color="auto"/>
              <w:right w:val="single" w:sz="4" w:space="0" w:color="auto"/>
            </w:tcBorders>
            <w:hideMark/>
          </w:tcPr>
          <w:p w14:paraId="7DAA0901" w14:textId="77777777" w:rsidR="00586080" w:rsidRDefault="00586080">
            <w:pPr>
              <w:pStyle w:val="TAL"/>
              <w:rPr>
                <w:lang w:val="en-US"/>
              </w:rPr>
            </w:pPr>
            <w:r>
              <w:rPr>
                <w:lang w:val="en-US"/>
              </w:rPr>
              <w:t>targetNfInstanceId</w:t>
            </w:r>
          </w:p>
        </w:tc>
        <w:tc>
          <w:tcPr>
            <w:tcW w:w="1559" w:type="dxa"/>
            <w:tcBorders>
              <w:top w:val="single" w:sz="4" w:space="0" w:color="auto"/>
              <w:left w:val="single" w:sz="4" w:space="0" w:color="auto"/>
              <w:bottom w:val="single" w:sz="4" w:space="0" w:color="auto"/>
              <w:right w:val="single" w:sz="4" w:space="0" w:color="auto"/>
            </w:tcBorders>
            <w:hideMark/>
          </w:tcPr>
          <w:p w14:paraId="7F286112" w14:textId="77777777" w:rsidR="00586080" w:rsidRDefault="00586080">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4B20FD87" w14:textId="77777777" w:rsidR="00586080" w:rsidRDefault="0058608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BAB05F9" w14:textId="77777777" w:rsidR="00586080" w:rsidRDefault="0058608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110ACE" w14:textId="77777777" w:rsidR="00586080" w:rsidRDefault="00586080">
            <w:pPr>
              <w:pStyle w:val="TAL"/>
              <w:rPr>
                <w:rFonts w:cs="Arial"/>
                <w:szCs w:val="18"/>
              </w:rPr>
            </w:pPr>
            <w:r>
              <w:rPr>
                <w:rFonts w:cs="Arial"/>
                <w:szCs w:val="18"/>
              </w:rPr>
              <w:t>This IE shall be included, if available and if it is an access token request for a specific NF Service Producer. When present this IE shall contain the NF Instance ID of the specific NF Service Producer for which the access token is requested.</w:t>
            </w:r>
          </w:p>
        </w:tc>
      </w:tr>
      <w:tr w:rsidR="00586080" w14:paraId="43F29602" w14:textId="77777777" w:rsidTr="00586080">
        <w:trPr>
          <w:jc w:val="center"/>
        </w:trPr>
        <w:tc>
          <w:tcPr>
            <w:tcW w:w="2090" w:type="dxa"/>
            <w:tcBorders>
              <w:top w:val="single" w:sz="4" w:space="0" w:color="auto"/>
              <w:left w:val="single" w:sz="4" w:space="0" w:color="auto"/>
              <w:bottom w:val="single" w:sz="4" w:space="0" w:color="auto"/>
              <w:right w:val="single" w:sz="4" w:space="0" w:color="auto"/>
            </w:tcBorders>
            <w:hideMark/>
          </w:tcPr>
          <w:p w14:paraId="245496FD" w14:textId="77777777" w:rsidR="00586080" w:rsidRDefault="00586080">
            <w:pPr>
              <w:pStyle w:val="TAL"/>
              <w:rPr>
                <w:lang w:val="en-US"/>
              </w:rPr>
            </w:pPr>
            <w:r>
              <w:rPr>
                <w:lang w:val="en-US"/>
              </w:rPr>
              <w:t>requesterPlmn</w:t>
            </w:r>
          </w:p>
        </w:tc>
        <w:tc>
          <w:tcPr>
            <w:tcW w:w="1559" w:type="dxa"/>
            <w:tcBorders>
              <w:top w:val="single" w:sz="4" w:space="0" w:color="auto"/>
              <w:left w:val="single" w:sz="4" w:space="0" w:color="auto"/>
              <w:bottom w:val="single" w:sz="4" w:space="0" w:color="auto"/>
              <w:right w:val="single" w:sz="4" w:space="0" w:color="auto"/>
            </w:tcBorders>
            <w:hideMark/>
          </w:tcPr>
          <w:p w14:paraId="5C313DED" w14:textId="77777777" w:rsidR="00586080" w:rsidRDefault="00586080">
            <w:pPr>
              <w:pStyle w:val="TAL"/>
            </w:pPr>
            <w:r>
              <w:t>PlmnId</w:t>
            </w:r>
          </w:p>
        </w:tc>
        <w:tc>
          <w:tcPr>
            <w:tcW w:w="425" w:type="dxa"/>
            <w:tcBorders>
              <w:top w:val="single" w:sz="4" w:space="0" w:color="auto"/>
              <w:left w:val="single" w:sz="4" w:space="0" w:color="auto"/>
              <w:bottom w:val="single" w:sz="4" w:space="0" w:color="auto"/>
              <w:right w:val="single" w:sz="4" w:space="0" w:color="auto"/>
            </w:tcBorders>
            <w:hideMark/>
          </w:tcPr>
          <w:p w14:paraId="68219B04" w14:textId="77777777" w:rsidR="00586080" w:rsidRDefault="0058608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C44D433" w14:textId="77777777" w:rsidR="00586080" w:rsidRDefault="0058608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78D8A03" w14:textId="77777777" w:rsidR="00586080" w:rsidRDefault="00586080">
            <w:pPr>
              <w:pStyle w:val="TAL"/>
              <w:rPr>
                <w:lang w:eastAsia="zh-CN"/>
              </w:rPr>
            </w:pPr>
            <w:r>
              <w:t>This IE shall be included when the NF service consumer in one PLMN requests a service access authorization for an NF service producer from a different PLMN.</w:t>
            </w:r>
          </w:p>
          <w:p w14:paraId="7BF454B3" w14:textId="77777777" w:rsidR="00586080" w:rsidRDefault="00586080">
            <w:pPr>
              <w:pStyle w:val="TAL"/>
              <w:rPr>
                <w:rFonts w:cs="Arial"/>
                <w:szCs w:val="18"/>
              </w:rPr>
            </w:pPr>
            <w:r>
              <w:rPr>
                <w:rFonts w:cs="Arial"/>
                <w:szCs w:val="18"/>
              </w:rPr>
              <w:t>When present, this IE shall contain the PLMN ID of the requester NF service consumer.</w:t>
            </w:r>
          </w:p>
          <w:p w14:paraId="67625F65" w14:textId="77777777" w:rsidR="00586080" w:rsidRDefault="00586080">
            <w:pPr>
              <w:pStyle w:val="TAL"/>
              <w:rPr>
                <w:rFonts w:cs="Arial"/>
                <w:szCs w:val="18"/>
              </w:rPr>
            </w:pPr>
            <w:r>
              <w:rPr>
                <w:rFonts w:cs="Arial"/>
                <w:szCs w:val="18"/>
              </w:rPr>
              <w:t>(NOTE 3) (NOTE 4)</w:t>
            </w:r>
          </w:p>
        </w:tc>
      </w:tr>
      <w:tr w:rsidR="00586080" w14:paraId="23995482" w14:textId="77777777" w:rsidTr="00586080">
        <w:trPr>
          <w:jc w:val="center"/>
        </w:trPr>
        <w:tc>
          <w:tcPr>
            <w:tcW w:w="2090" w:type="dxa"/>
            <w:tcBorders>
              <w:top w:val="single" w:sz="4" w:space="0" w:color="auto"/>
              <w:left w:val="single" w:sz="4" w:space="0" w:color="auto"/>
              <w:bottom w:val="single" w:sz="4" w:space="0" w:color="auto"/>
              <w:right w:val="single" w:sz="4" w:space="0" w:color="auto"/>
            </w:tcBorders>
            <w:hideMark/>
          </w:tcPr>
          <w:p w14:paraId="4C71AF48" w14:textId="77777777" w:rsidR="00586080" w:rsidRDefault="00586080">
            <w:pPr>
              <w:pStyle w:val="TAL"/>
              <w:rPr>
                <w:lang w:val="en-US"/>
              </w:rPr>
            </w:pPr>
            <w:r>
              <w:rPr>
                <w:lang w:val="en-US"/>
              </w:rPr>
              <w:t>requesterPlmnList</w:t>
            </w:r>
          </w:p>
        </w:tc>
        <w:tc>
          <w:tcPr>
            <w:tcW w:w="1559" w:type="dxa"/>
            <w:tcBorders>
              <w:top w:val="single" w:sz="4" w:space="0" w:color="auto"/>
              <w:left w:val="single" w:sz="4" w:space="0" w:color="auto"/>
              <w:bottom w:val="single" w:sz="4" w:space="0" w:color="auto"/>
              <w:right w:val="single" w:sz="4" w:space="0" w:color="auto"/>
            </w:tcBorders>
            <w:hideMark/>
          </w:tcPr>
          <w:p w14:paraId="405E2DDB" w14:textId="77777777" w:rsidR="00586080" w:rsidRDefault="00586080">
            <w:pPr>
              <w:pStyle w:val="TAL"/>
            </w:pPr>
            <w:r>
              <w:t>array(PlmnId)</w:t>
            </w:r>
          </w:p>
        </w:tc>
        <w:tc>
          <w:tcPr>
            <w:tcW w:w="425" w:type="dxa"/>
            <w:tcBorders>
              <w:top w:val="single" w:sz="4" w:space="0" w:color="auto"/>
              <w:left w:val="single" w:sz="4" w:space="0" w:color="auto"/>
              <w:bottom w:val="single" w:sz="4" w:space="0" w:color="auto"/>
              <w:right w:val="single" w:sz="4" w:space="0" w:color="auto"/>
            </w:tcBorders>
            <w:hideMark/>
          </w:tcPr>
          <w:p w14:paraId="7811F615" w14:textId="77777777" w:rsidR="00586080" w:rsidRDefault="0058608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1A876D" w14:textId="77777777" w:rsidR="00586080" w:rsidRDefault="00586080">
            <w:pPr>
              <w:pStyle w:val="TAL"/>
            </w:pPr>
            <w:r>
              <w:t>2..N</w:t>
            </w:r>
          </w:p>
        </w:tc>
        <w:tc>
          <w:tcPr>
            <w:tcW w:w="4359" w:type="dxa"/>
            <w:tcBorders>
              <w:top w:val="single" w:sz="4" w:space="0" w:color="auto"/>
              <w:left w:val="single" w:sz="4" w:space="0" w:color="auto"/>
              <w:bottom w:val="single" w:sz="4" w:space="0" w:color="auto"/>
              <w:right w:val="single" w:sz="4" w:space="0" w:color="auto"/>
            </w:tcBorders>
            <w:hideMark/>
          </w:tcPr>
          <w:p w14:paraId="68CA4DEA" w14:textId="77777777" w:rsidR="00586080" w:rsidRDefault="00586080">
            <w:pPr>
              <w:pStyle w:val="TAL"/>
            </w:pPr>
            <w:r>
              <w:t>This IE shall be included when the NF service consumer serving a PLMN, with more than one PLMN ID, requests a service access authorization for an NF service producer from a different PLMN.</w:t>
            </w:r>
          </w:p>
          <w:p w14:paraId="341C0ABC" w14:textId="77777777" w:rsidR="00586080" w:rsidRDefault="00586080">
            <w:pPr>
              <w:pStyle w:val="TAL"/>
            </w:pPr>
            <w:r>
              <w:t>When present, this IE shall contain the PLMN IDs of the requester NF service consumer.</w:t>
            </w:r>
          </w:p>
          <w:p w14:paraId="32D4AA63" w14:textId="77777777" w:rsidR="00586080" w:rsidRDefault="00586080">
            <w:pPr>
              <w:pStyle w:val="TAL"/>
            </w:pPr>
            <w:r>
              <w:t>(NOTE 4)</w:t>
            </w:r>
          </w:p>
        </w:tc>
      </w:tr>
      <w:tr w:rsidR="00586080" w14:paraId="5FB3F85F" w14:textId="77777777" w:rsidTr="00586080">
        <w:trPr>
          <w:jc w:val="center"/>
        </w:trPr>
        <w:tc>
          <w:tcPr>
            <w:tcW w:w="2090" w:type="dxa"/>
            <w:tcBorders>
              <w:top w:val="single" w:sz="4" w:space="0" w:color="auto"/>
              <w:left w:val="single" w:sz="4" w:space="0" w:color="auto"/>
              <w:bottom w:val="single" w:sz="4" w:space="0" w:color="auto"/>
              <w:right w:val="single" w:sz="4" w:space="0" w:color="auto"/>
            </w:tcBorders>
            <w:hideMark/>
          </w:tcPr>
          <w:p w14:paraId="4C4BD013" w14:textId="77777777" w:rsidR="00586080" w:rsidRDefault="00586080">
            <w:pPr>
              <w:pStyle w:val="TAL"/>
              <w:rPr>
                <w:lang w:val="en-US"/>
              </w:rPr>
            </w:pPr>
            <w:r>
              <w:rPr>
                <w:lang w:val="en-US"/>
              </w:rPr>
              <w:t>requesterSnssaiList</w:t>
            </w:r>
          </w:p>
        </w:tc>
        <w:tc>
          <w:tcPr>
            <w:tcW w:w="1559" w:type="dxa"/>
            <w:tcBorders>
              <w:top w:val="single" w:sz="4" w:space="0" w:color="auto"/>
              <w:left w:val="single" w:sz="4" w:space="0" w:color="auto"/>
              <w:bottom w:val="single" w:sz="4" w:space="0" w:color="auto"/>
              <w:right w:val="single" w:sz="4" w:space="0" w:color="auto"/>
            </w:tcBorders>
            <w:hideMark/>
          </w:tcPr>
          <w:p w14:paraId="137A425F" w14:textId="77777777" w:rsidR="00586080" w:rsidRDefault="00586080">
            <w:pPr>
              <w:pStyle w:val="TAL"/>
            </w:pPr>
            <w:r>
              <w:t>array(Snssai)</w:t>
            </w:r>
          </w:p>
        </w:tc>
        <w:tc>
          <w:tcPr>
            <w:tcW w:w="425" w:type="dxa"/>
            <w:tcBorders>
              <w:top w:val="single" w:sz="4" w:space="0" w:color="auto"/>
              <w:left w:val="single" w:sz="4" w:space="0" w:color="auto"/>
              <w:bottom w:val="single" w:sz="4" w:space="0" w:color="auto"/>
              <w:right w:val="single" w:sz="4" w:space="0" w:color="auto"/>
            </w:tcBorders>
            <w:hideMark/>
          </w:tcPr>
          <w:p w14:paraId="5450E557" w14:textId="77777777" w:rsidR="00586080" w:rsidRDefault="0058608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E7B289A" w14:textId="77777777" w:rsidR="00586080" w:rsidRDefault="00586080">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5D1684D" w14:textId="77777777" w:rsidR="00586080" w:rsidRDefault="00586080">
            <w:pPr>
              <w:pStyle w:val="TAL"/>
              <w:rPr>
                <w:rFonts w:cs="Arial"/>
                <w:szCs w:val="18"/>
              </w:rPr>
            </w:pPr>
            <w:r>
              <w:rPr>
                <w:rFonts w:cs="Arial"/>
                <w:szCs w:val="18"/>
              </w:rPr>
              <w:t>When present, this IE shall contain the list of S-NSSAIs of the requester NF service consumer.</w:t>
            </w:r>
          </w:p>
          <w:p w14:paraId="1D9B08F9" w14:textId="77777777" w:rsidR="00586080" w:rsidRDefault="00586080">
            <w:pPr>
              <w:pStyle w:val="TAL"/>
            </w:pPr>
            <w:r>
              <w:rPr>
                <w:rFonts w:cs="Arial"/>
                <w:szCs w:val="18"/>
              </w:rPr>
              <w:t>This may be used by the NRF to validate that the requester NF service consumer is allowed to access the target NF Service Producer. (NOTE 3)</w:t>
            </w:r>
          </w:p>
        </w:tc>
      </w:tr>
      <w:tr w:rsidR="00586080" w14:paraId="629C66AE" w14:textId="77777777" w:rsidTr="00586080">
        <w:trPr>
          <w:jc w:val="center"/>
        </w:trPr>
        <w:tc>
          <w:tcPr>
            <w:tcW w:w="2090" w:type="dxa"/>
            <w:tcBorders>
              <w:top w:val="single" w:sz="4" w:space="0" w:color="auto"/>
              <w:left w:val="single" w:sz="4" w:space="0" w:color="auto"/>
              <w:bottom w:val="single" w:sz="4" w:space="0" w:color="auto"/>
              <w:right w:val="single" w:sz="4" w:space="0" w:color="auto"/>
            </w:tcBorders>
            <w:hideMark/>
          </w:tcPr>
          <w:p w14:paraId="164C2C08" w14:textId="77777777" w:rsidR="00586080" w:rsidRDefault="00586080">
            <w:pPr>
              <w:pStyle w:val="TAL"/>
              <w:rPr>
                <w:lang w:val="en-US"/>
              </w:rPr>
            </w:pPr>
            <w:r>
              <w:t>requesterFqdn</w:t>
            </w:r>
          </w:p>
        </w:tc>
        <w:tc>
          <w:tcPr>
            <w:tcW w:w="1559" w:type="dxa"/>
            <w:tcBorders>
              <w:top w:val="single" w:sz="4" w:space="0" w:color="auto"/>
              <w:left w:val="single" w:sz="4" w:space="0" w:color="auto"/>
              <w:bottom w:val="single" w:sz="4" w:space="0" w:color="auto"/>
              <w:right w:val="single" w:sz="4" w:space="0" w:color="auto"/>
            </w:tcBorders>
            <w:hideMark/>
          </w:tcPr>
          <w:p w14:paraId="0341E861" w14:textId="77777777" w:rsidR="00586080" w:rsidRDefault="00586080">
            <w:pPr>
              <w:pStyle w:val="TAL"/>
            </w:pPr>
            <w:r>
              <w:t>Fqdn</w:t>
            </w:r>
          </w:p>
        </w:tc>
        <w:tc>
          <w:tcPr>
            <w:tcW w:w="425" w:type="dxa"/>
            <w:tcBorders>
              <w:top w:val="single" w:sz="4" w:space="0" w:color="auto"/>
              <w:left w:val="single" w:sz="4" w:space="0" w:color="auto"/>
              <w:bottom w:val="single" w:sz="4" w:space="0" w:color="auto"/>
              <w:right w:val="single" w:sz="4" w:space="0" w:color="auto"/>
            </w:tcBorders>
            <w:hideMark/>
          </w:tcPr>
          <w:p w14:paraId="127C90EE" w14:textId="77777777" w:rsidR="00586080" w:rsidRDefault="0058608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D0BD13" w14:textId="77777777" w:rsidR="00586080" w:rsidRDefault="0058608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5F25EBE" w14:textId="77777777" w:rsidR="00586080" w:rsidRDefault="00586080">
            <w:pPr>
              <w:pStyle w:val="TAL"/>
            </w:pPr>
            <w:r>
              <w:rPr>
                <w:rFonts w:cs="Arial"/>
                <w:szCs w:val="18"/>
              </w:rPr>
              <w:t xml:space="preserve">When present, this IE shall contain </w:t>
            </w:r>
            <w:r>
              <w:t>the FQDN of the requester NF Service Consumer.</w:t>
            </w:r>
          </w:p>
          <w:p w14:paraId="0E295487" w14:textId="77777777" w:rsidR="00586080" w:rsidRDefault="00586080">
            <w:pPr>
              <w:pStyle w:val="TAL"/>
            </w:pPr>
            <w:r>
              <w:t xml:space="preserve">This may be used by the NRF to </w:t>
            </w:r>
            <w:r>
              <w:rPr>
                <w:rFonts w:cs="Arial"/>
                <w:szCs w:val="18"/>
              </w:rPr>
              <w:t>validate that the requester NF service consumer is allowed to access the target NF Service Producer. (NOTE 3)</w:t>
            </w:r>
          </w:p>
        </w:tc>
      </w:tr>
      <w:tr w:rsidR="00586080" w14:paraId="73EFE38A" w14:textId="77777777" w:rsidTr="00586080">
        <w:trPr>
          <w:jc w:val="center"/>
        </w:trPr>
        <w:tc>
          <w:tcPr>
            <w:tcW w:w="2090" w:type="dxa"/>
            <w:tcBorders>
              <w:top w:val="single" w:sz="4" w:space="0" w:color="auto"/>
              <w:left w:val="single" w:sz="4" w:space="0" w:color="auto"/>
              <w:bottom w:val="single" w:sz="4" w:space="0" w:color="auto"/>
              <w:right w:val="single" w:sz="4" w:space="0" w:color="auto"/>
            </w:tcBorders>
            <w:hideMark/>
          </w:tcPr>
          <w:p w14:paraId="251BFE6C" w14:textId="77777777" w:rsidR="00586080" w:rsidRDefault="00586080">
            <w:pPr>
              <w:pStyle w:val="TAL"/>
              <w:rPr>
                <w:lang w:val="en-US"/>
              </w:rPr>
            </w:pPr>
            <w:r>
              <w:rPr>
                <w:lang w:val="en-US"/>
              </w:rPr>
              <w:lastRenderedPageBreak/>
              <w:t>requesterSnpnList</w:t>
            </w:r>
          </w:p>
        </w:tc>
        <w:tc>
          <w:tcPr>
            <w:tcW w:w="1559" w:type="dxa"/>
            <w:tcBorders>
              <w:top w:val="single" w:sz="4" w:space="0" w:color="auto"/>
              <w:left w:val="single" w:sz="4" w:space="0" w:color="auto"/>
              <w:bottom w:val="single" w:sz="4" w:space="0" w:color="auto"/>
              <w:right w:val="single" w:sz="4" w:space="0" w:color="auto"/>
            </w:tcBorders>
            <w:hideMark/>
          </w:tcPr>
          <w:p w14:paraId="3DFC4D93" w14:textId="77777777" w:rsidR="00586080" w:rsidRDefault="00586080">
            <w:pPr>
              <w:pStyle w:val="TAL"/>
            </w:pPr>
            <w:r>
              <w:t>array(PlmnIdNid)</w:t>
            </w:r>
          </w:p>
        </w:tc>
        <w:tc>
          <w:tcPr>
            <w:tcW w:w="425" w:type="dxa"/>
            <w:tcBorders>
              <w:top w:val="single" w:sz="4" w:space="0" w:color="auto"/>
              <w:left w:val="single" w:sz="4" w:space="0" w:color="auto"/>
              <w:bottom w:val="single" w:sz="4" w:space="0" w:color="auto"/>
              <w:right w:val="single" w:sz="4" w:space="0" w:color="auto"/>
            </w:tcBorders>
            <w:hideMark/>
          </w:tcPr>
          <w:p w14:paraId="1338E02A" w14:textId="77777777" w:rsidR="00586080" w:rsidRDefault="0058608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FC63FB" w14:textId="77777777" w:rsidR="00586080" w:rsidRDefault="00586080">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8945AEA" w14:textId="77777777" w:rsidR="00586080" w:rsidRDefault="00586080">
            <w:pPr>
              <w:pStyle w:val="TAL"/>
              <w:rPr>
                <w:rFonts w:cs="Arial"/>
                <w:szCs w:val="18"/>
              </w:rPr>
            </w:pPr>
            <w:r>
              <w:rPr>
                <w:rFonts w:cs="Arial"/>
                <w:szCs w:val="18"/>
              </w:rPr>
              <w:t>When present, this IE shall contain the list of SNPNs the requester NF service consumer belongs to.</w:t>
            </w:r>
          </w:p>
          <w:p w14:paraId="6E70AED4" w14:textId="77777777" w:rsidR="00586080" w:rsidRDefault="00586080">
            <w:pPr>
              <w:pStyle w:val="TAL"/>
            </w:pPr>
            <w:r>
              <w:rPr>
                <w:rFonts w:cs="Arial"/>
                <w:szCs w:val="18"/>
              </w:rPr>
              <w:t>This may be used by the NRF to validate that the requester NF service consumer is allowed to access the target NF Service Producer. (NOTE 3)</w:t>
            </w:r>
          </w:p>
        </w:tc>
      </w:tr>
      <w:tr w:rsidR="00586080" w14:paraId="21E040C4" w14:textId="77777777" w:rsidTr="00586080">
        <w:trPr>
          <w:jc w:val="center"/>
        </w:trPr>
        <w:tc>
          <w:tcPr>
            <w:tcW w:w="2090" w:type="dxa"/>
            <w:tcBorders>
              <w:top w:val="single" w:sz="4" w:space="0" w:color="auto"/>
              <w:left w:val="single" w:sz="4" w:space="0" w:color="auto"/>
              <w:bottom w:val="single" w:sz="4" w:space="0" w:color="auto"/>
              <w:right w:val="single" w:sz="4" w:space="0" w:color="auto"/>
            </w:tcBorders>
            <w:hideMark/>
          </w:tcPr>
          <w:p w14:paraId="54F90DF5" w14:textId="77777777" w:rsidR="00586080" w:rsidRDefault="00586080">
            <w:pPr>
              <w:pStyle w:val="TAL"/>
              <w:rPr>
                <w:lang w:val="en-US"/>
              </w:rPr>
            </w:pPr>
            <w:r>
              <w:rPr>
                <w:lang w:val="en-US"/>
              </w:rPr>
              <w:t>targetPlmn</w:t>
            </w:r>
          </w:p>
        </w:tc>
        <w:tc>
          <w:tcPr>
            <w:tcW w:w="1559" w:type="dxa"/>
            <w:tcBorders>
              <w:top w:val="single" w:sz="4" w:space="0" w:color="auto"/>
              <w:left w:val="single" w:sz="4" w:space="0" w:color="auto"/>
              <w:bottom w:val="single" w:sz="4" w:space="0" w:color="auto"/>
              <w:right w:val="single" w:sz="4" w:space="0" w:color="auto"/>
            </w:tcBorders>
            <w:hideMark/>
          </w:tcPr>
          <w:p w14:paraId="71994E56" w14:textId="77777777" w:rsidR="00586080" w:rsidRDefault="00586080">
            <w:pPr>
              <w:pStyle w:val="TAL"/>
            </w:pPr>
            <w:r>
              <w:t>PlmnId</w:t>
            </w:r>
          </w:p>
        </w:tc>
        <w:tc>
          <w:tcPr>
            <w:tcW w:w="425" w:type="dxa"/>
            <w:tcBorders>
              <w:top w:val="single" w:sz="4" w:space="0" w:color="auto"/>
              <w:left w:val="single" w:sz="4" w:space="0" w:color="auto"/>
              <w:bottom w:val="single" w:sz="4" w:space="0" w:color="auto"/>
              <w:right w:val="single" w:sz="4" w:space="0" w:color="auto"/>
            </w:tcBorders>
            <w:hideMark/>
          </w:tcPr>
          <w:p w14:paraId="215F2D62" w14:textId="77777777" w:rsidR="00586080" w:rsidRDefault="0058608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B5CD10E" w14:textId="77777777" w:rsidR="00586080" w:rsidRDefault="0058608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2CCF8BB" w14:textId="77777777" w:rsidR="00586080" w:rsidRDefault="00586080">
            <w:pPr>
              <w:pStyle w:val="TAL"/>
              <w:rPr>
                <w:lang w:eastAsia="zh-CN"/>
              </w:rPr>
            </w:pPr>
            <w:r>
              <w:t>This IE shall be included when the NF service consumer in one PLMN requests a service access authorization for an NF service producer from a different PLMN.</w:t>
            </w:r>
          </w:p>
          <w:p w14:paraId="5C6ECDF6" w14:textId="77777777" w:rsidR="00586080" w:rsidRDefault="00586080">
            <w:pPr>
              <w:pStyle w:val="TAL"/>
              <w:rPr>
                <w:rFonts w:cs="Arial"/>
                <w:szCs w:val="18"/>
              </w:rPr>
            </w:pPr>
            <w:r>
              <w:rPr>
                <w:rFonts w:cs="Arial"/>
                <w:szCs w:val="18"/>
              </w:rPr>
              <w:t>When present, this IE shall contain the PLMN ID of the target PLMN (i.e., PLMN ID of the NF service producer).</w:t>
            </w:r>
          </w:p>
        </w:tc>
      </w:tr>
      <w:tr w:rsidR="00586080" w14:paraId="2A55AF8F" w14:textId="77777777" w:rsidTr="00586080">
        <w:trPr>
          <w:jc w:val="center"/>
        </w:trPr>
        <w:tc>
          <w:tcPr>
            <w:tcW w:w="2090" w:type="dxa"/>
            <w:tcBorders>
              <w:top w:val="single" w:sz="4" w:space="0" w:color="auto"/>
              <w:left w:val="single" w:sz="4" w:space="0" w:color="auto"/>
              <w:bottom w:val="single" w:sz="4" w:space="0" w:color="auto"/>
              <w:right w:val="single" w:sz="4" w:space="0" w:color="auto"/>
            </w:tcBorders>
            <w:hideMark/>
          </w:tcPr>
          <w:p w14:paraId="33217659" w14:textId="77777777" w:rsidR="00586080" w:rsidRDefault="00586080">
            <w:pPr>
              <w:pStyle w:val="TAL"/>
              <w:rPr>
                <w:lang w:val="en-US"/>
              </w:rPr>
            </w:pPr>
            <w:r>
              <w:t>targetSnssaiList</w:t>
            </w:r>
          </w:p>
        </w:tc>
        <w:tc>
          <w:tcPr>
            <w:tcW w:w="1559" w:type="dxa"/>
            <w:tcBorders>
              <w:top w:val="single" w:sz="4" w:space="0" w:color="auto"/>
              <w:left w:val="single" w:sz="4" w:space="0" w:color="auto"/>
              <w:bottom w:val="single" w:sz="4" w:space="0" w:color="auto"/>
              <w:right w:val="single" w:sz="4" w:space="0" w:color="auto"/>
            </w:tcBorders>
            <w:hideMark/>
          </w:tcPr>
          <w:p w14:paraId="25C5F153" w14:textId="77777777" w:rsidR="00586080" w:rsidRDefault="00586080">
            <w:pPr>
              <w:pStyle w:val="TAL"/>
            </w:pPr>
            <w:r>
              <w:t>array(Snssai)</w:t>
            </w:r>
          </w:p>
        </w:tc>
        <w:tc>
          <w:tcPr>
            <w:tcW w:w="425" w:type="dxa"/>
            <w:tcBorders>
              <w:top w:val="single" w:sz="4" w:space="0" w:color="auto"/>
              <w:left w:val="single" w:sz="4" w:space="0" w:color="auto"/>
              <w:bottom w:val="single" w:sz="4" w:space="0" w:color="auto"/>
              <w:right w:val="single" w:sz="4" w:space="0" w:color="auto"/>
            </w:tcBorders>
            <w:hideMark/>
          </w:tcPr>
          <w:p w14:paraId="35C7D173" w14:textId="77777777" w:rsidR="00586080" w:rsidRDefault="0058608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BAE984" w14:textId="77777777" w:rsidR="00586080" w:rsidRDefault="00586080">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69D4466" w14:textId="77777777" w:rsidR="00586080" w:rsidRDefault="00586080">
            <w:pPr>
              <w:pStyle w:val="TAL"/>
            </w:pPr>
            <w:r>
              <w:rPr>
                <w:lang w:eastAsia="zh-CN"/>
              </w:rPr>
              <w:t>This IE may be included during</w:t>
            </w:r>
            <w:r>
              <w:rPr>
                <w:rFonts w:cs="Arial"/>
                <w:szCs w:val="18"/>
              </w:rPr>
              <w:t xml:space="preserve"> an access token request for an NF type and not for a specific NF / NF service instance. When present, this IE shall contain the list of S-NSSAIs of the NF Service Producer.</w:t>
            </w:r>
          </w:p>
        </w:tc>
      </w:tr>
      <w:tr w:rsidR="00586080" w14:paraId="443A0385" w14:textId="77777777" w:rsidTr="00586080">
        <w:trPr>
          <w:jc w:val="center"/>
        </w:trPr>
        <w:tc>
          <w:tcPr>
            <w:tcW w:w="2090" w:type="dxa"/>
            <w:tcBorders>
              <w:top w:val="single" w:sz="4" w:space="0" w:color="auto"/>
              <w:left w:val="single" w:sz="4" w:space="0" w:color="auto"/>
              <w:bottom w:val="single" w:sz="4" w:space="0" w:color="auto"/>
              <w:right w:val="single" w:sz="4" w:space="0" w:color="auto"/>
            </w:tcBorders>
            <w:hideMark/>
          </w:tcPr>
          <w:p w14:paraId="343CC4C3" w14:textId="77777777" w:rsidR="00586080" w:rsidRDefault="00586080">
            <w:pPr>
              <w:pStyle w:val="TAL"/>
              <w:rPr>
                <w:lang w:val="en-US"/>
              </w:rPr>
            </w:pPr>
            <w:r>
              <w:t>targetNsiList</w:t>
            </w:r>
          </w:p>
        </w:tc>
        <w:tc>
          <w:tcPr>
            <w:tcW w:w="1559" w:type="dxa"/>
            <w:tcBorders>
              <w:top w:val="single" w:sz="4" w:space="0" w:color="auto"/>
              <w:left w:val="single" w:sz="4" w:space="0" w:color="auto"/>
              <w:bottom w:val="single" w:sz="4" w:space="0" w:color="auto"/>
              <w:right w:val="single" w:sz="4" w:space="0" w:color="auto"/>
            </w:tcBorders>
            <w:hideMark/>
          </w:tcPr>
          <w:p w14:paraId="1A552F14" w14:textId="77777777" w:rsidR="00586080" w:rsidRDefault="00586080">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50FBDB9F" w14:textId="77777777" w:rsidR="00586080" w:rsidRDefault="0058608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92535EE" w14:textId="77777777" w:rsidR="00586080" w:rsidRDefault="00586080">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392DD20" w14:textId="77777777" w:rsidR="00586080" w:rsidRDefault="00586080">
            <w:pPr>
              <w:pStyle w:val="TAL"/>
            </w:pPr>
            <w:r>
              <w:rPr>
                <w:lang w:eastAsia="zh-CN"/>
              </w:rPr>
              <w:t>This IE may be included during</w:t>
            </w:r>
            <w:r>
              <w:rPr>
                <w:rFonts w:cs="Arial"/>
                <w:szCs w:val="18"/>
              </w:rPr>
              <w:t xml:space="preserve"> an access token request for an NF type and not for a specific NF / NF service instance. When present, this IE shall contain the list of NSIs of the NF Service Producer.</w:t>
            </w:r>
          </w:p>
        </w:tc>
      </w:tr>
      <w:tr w:rsidR="00586080" w14:paraId="7D780A52" w14:textId="77777777" w:rsidTr="00586080">
        <w:trPr>
          <w:jc w:val="center"/>
        </w:trPr>
        <w:tc>
          <w:tcPr>
            <w:tcW w:w="2090" w:type="dxa"/>
            <w:tcBorders>
              <w:top w:val="single" w:sz="4" w:space="0" w:color="auto"/>
              <w:left w:val="single" w:sz="4" w:space="0" w:color="auto"/>
              <w:bottom w:val="single" w:sz="4" w:space="0" w:color="auto"/>
              <w:right w:val="single" w:sz="4" w:space="0" w:color="auto"/>
            </w:tcBorders>
            <w:hideMark/>
          </w:tcPr>
          <w:p w14:paraId="00A5D891" w14:textId="77777777" w:rsidR="00586080" w:rsidRDefault="00586080">
            <w:pPr>
              <w:pStyle w:val="TAL"/>
            </w:pPr>
            <w:r>
              <w:rPr>
                <w:lang w:eastAsia="zh-CN"/>
              </w:rPr>
              <w:t>targetNfSetId</w:t>
            </w:r>
          </w:p>
        </w:tc>
        <w:tc>
          <w:tcPr>
            <w:tcW w:w="1559" w:type="dxa"/>
            <w:tcBorders>
              <w:top w:val="single" w:sz="4" w:space="0" w:color="auto"/>
              <w:left w:val="single" w:sz="4" w:space="0" w:color="auto"/>
              <w:bottom w:val="single" w:sz="4" w:space="0" w:color="auto"/>
              <w:right w:val="single" w:sz="4" w:space="0" w:color="auto"/>
            </w:tcBorders>
            <w:hideMark/>
          </w:tcPr>
          <w:p w14:paraId="7571DE95" w14:textId="77777777" w:rsidR="00586080" w:rsidRDefault="00586080">
            <w:pPr>
              <w:pStyle w:val="TAL"/>
            </w:pPr>
            <w:r>
              <w:t>NfSetId</w:t>
            </w:r>
          </w:p>
        </w:tc>
        <w:tc>
          <w:tcPr>
            <w:tcW w:w="425" w:type="dxa"/>
            <w:tcBorders>
              <w:top w:val="single" w:sz="4" w:space="0" w:color="auto"/>
              <w:left w:val="single" w:sz="4" w:space="0" w:color="auto"/>
              <w:bottom w:val="single" w:sz="4" w:space="0" w:color="auto"/>
              <w:right w:val="single" w:sz="4" w:space="0" w:color="auto"/>
            </w:tcBorders>
            <w:hideMark/>
          </w:tcPr>
          <w:p w14:paraId="2C74E4E8" w14:textId="77777777" w:rsidR="00586080" w:rsidRDefault="0058608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7E5128" w14:textId="77777777" w:rsidR="00586080" w:rsidRDefault="0058608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FC19D6" w14:textId="77777777" w:rsidR="00586080" w:rsidRDefault="00586080">
            <w:pPr>
              <w:pStyle w:val="TAL"/>
              <w:rPr>
                <w:lang w:eastAsia="zh-CN"/>
              </w:rPr>
            </w:pPr>
            <w:r>
              <w:rPr>
                <w:lang w:eastAsia="zh-CN"/>
              </w:rPr>
              <w:t>This IE may be included during</w:t>
            </w:r>
            <w:r>
              <w:rPr>
                <w:rFonts w:cs="Arial"/>
                <w:szCs w:val="18"/>
              </w:rPr>
              <w:t xml:space="preserve"> an access token request for an NF type and not for a specific NF / NF service instance. When present, this IE shall contain the NF Set ID of the NF Service Producer.</w:t>
            </w:r>
          </w:p>
        </w:tc>
      </w:tr>
      <w:tr w:rsidR="00586080" w14:paraId="6B07F3A7" w14:textId="77777777" w:rsidTr="00586080">
        <w:trPr>
          <w:jc w:val="center"/>
        </w:trPr>
        <w:tc>
          <w:tcPr>
            <w:tcW w:w="2090" w:type="dxa"/>
            <w:tcBorders>
              <w:top w:val="single" w:sz="4" w:space="0" w:color="auto"/>
              <w:left w:val="single" w:sz="4" w:space="0" w:color="auto"/>
              <w:bottom w:val="single" w:sz="4" w:space="0" w:color="auto"/>
              <w:right w:val="single" w:sz="4" w:space="0" w:color="auto"/>
            </w:tcBorders>
            <w:hideMark/>
          </w:tcPr>
          <w:p w14:paraId="0130D4FE" w14:textId="77777777" w:rsidR="00586080" w:rsidRDefault="00586080">
            <w:pPr>
              <w:pStyle w:val="TAL"/>
              <w:rPr>
                <w:lang w:eastAsia="zh-CN"/>
              </w:rPr>
            </w:pPr>
            <w:r>
              <w:rPr>
                <w:lang w:eastAsia="zh-CN"/>
              </w:rPr>
              <w:t>targetNfServiceSetId</w:t>
            </w:r>
          </w:p>
        </w:tc>
        <w:tc>
          <w:tcPr>
            <w:tcW w:w="1559" w:type="dxa"/>
            <w:tcBorders>
              <w:top w:val="single" w:sz="4" w:space="0" w:color="auto"/>
              <w:left w:val="single" w:sz="4" w:space="0" w:color="auto"/>
              <w:bottom w:val="single" w:sz="4" w:space="0" w:color="auto"/>
              <w:right w:val="single" w:sz="4" w:space="0" w:color="auto"/>
            </w:tcBorders>
            <w:hideMark/>
          </w:tcPr>
          <w:p w14:paraId="4967C8A6" w14:textId="77777777" w:rsidR="00586080" w:rsidRDefault="00586080">
            <w:pPr>
              <w:pStyle w:val="TAL"/>
            </w:pPr>
            <w:r>
              <w:t>NfServiceSetId</w:t>
            </w:r>
          </w:p>
        </w:tc>
        <w:tc>
          <w:tcPr>
            <w:tcW w:w="425" w:type="dxa"/>
            <w:tcBorders>
              <w:top w:val="single" w:sz="4" w:space="0" w:color="auto"/>
              <w:left w:val="single" w:sz="4" w:space="0" w:color="auto"/>
              <w:bottom w:val="single" w:sz="4" w:space="0" w:color="auto"/>
              <w:right w:val="single" w:sz="4" w:space="0" w:color="auto"/>
            </w:tcBorders>
            <w:hideMark/>
          </w:tcPr>
          <w:p w14:paraId="2D8960DF" w14:textId="77777777" w:rsidR="00586080" w:rsidRDefault="0058608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5624C8" w14:textId="77777777" w:rsidR="00586080" w:rsidRDefault="0058608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5CDB100" w14:textId="77777777" w:rsidR="00586080" w:rsidRDefault="00586080">
            <w:pPr>
              <w:pStyle w:val="TAL"/>
              <w:rPr>
                <w:rFonts w:cs="Arial"/>
                <w:szCs w:val="18"/>
              </w:rPr>
            </w:pPr>
            <w:r>
              <w:rPr>
                <w:lang w:eastAsia="zh-CN"/>
              </w:rPr>
              <w:t>This IE may be included during</w:t>
            </w:r>
            <w:r>
              <w:rPr>
                <w:rFonts w:cs="Arial"/>
                <w:szCs w:val="18"/>
              </w:rPr>
              <w:t xml:space="preserve"> an access token request for a specific NF / NF service instance. When present, this IE shall contain the NF Service Set ID of the NF Service Producer.</w:t>
            </w:r>
          </w:p>
          <w:p w14:paraId="5F0C0425" w14:textId="77777777" w:rsidR="00586080" w:rsidRDefault="00586080">
            <w:pPr>
              <w:pStyle w:val="TAL"/>
              <w:rPr>
                <w:lang w:eastAsia="zh-CN"/>
              </w:rPr>
            </w:pPr>
            <w:r>
              <w:rPr>
                <w:rFonts w:cs="Arial"/>
                <w:szCs w:val="18"/>
              </w:rPr>
              <w:t>This may be used by the NRF to validate that the requester NF service consumer is allowed to access the target NF service instance. (NOTE 3)</w:t>
            </w:r>
          </w:p>
        </w:tc>
      </w:tr>
      <w:tr w:rsidR="00586080" w14:paraId="153CA3DA" w14:textId="77777777" w:rsidTr="00586080">
        <w:trPr>
          <w:jc w:val="center"/>
        </w:trPr>
        <w:tc>
          <w:tcPr>
            <w:tcW w:w="2090" w:type="dxa"/>
            <w:tcBorders>
              <w:top w:val="single" w:sz="4" w:space="0" w:color="auto"/>
              <w:left w:val="single" w:sz="4" w:space="0" w:color="auto"/>
              <w:bottom w:val="single" w:sz="4" w:space="0" w:color="auto"/>
              <w:right w:val="single" w:sz="4" w:space="0" w:color="auto"/>
            </w:tcBorders>
            <w:hideMark/>
          </w:tcPr>
          <w:p w14:paraId="2B1B434F" w14:textId="77777777" w:rsidR="00586080" w:rsidRDefault="00586080">
            <w:pPr>
              <w:pStyle w:val="TAL"/>
              <w:rPr>
                <w:lang w:eastAsia="zh-CN"/>
              </w:rPr>
            </w:pPr>
            <w:r>
              <w:rPr>
                <w:lang w:eastAsia="zh-CN"/>
              </w:rPr>
              <w:t>hnrfAccessTokenUri</w:t>
            </w:r>
          </w:p>
        </w:tc>
        <w:tc>
          <w:tcPr>
            <w:tcW w:w="1559" w:type="dxa"/>
            <w:tcBorders>
              <w:top w:val="single" w:sz="4" w:space="0" w:color="auto"/>
              <w:left w:val="single" w:sz="4" w:space="0" w:color="auto"/>
              <w:bottom w:val="single" w:sz="4" w:space="0" w:color="auto"/>
              <w:right w:val="single" w:sz="4" w:space="0" w:color="auto"/>
            </w:tcBorders>
            <w:hideMark/>
          </w:tcPr>
          <w:p w14:paraId="4FF1E811" w14:textId="77777777" w:rsidR="00586080" w:rsidRDefault="00586080">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E60C120" w14:textId="77777777" w:rsidR="00586080" w:rsidRDefault="0058608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DDA026" w14:textId="77777777" w:rsidR="00586080" w:rsidRDefault="0058608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559C22" w14:textId="77777777" w:rsidR="00586080" w:rsidRDefault="00586080">
            <w:pPr>
              <w:pStyle w:val="TAL"/>
            </w:pPr>
            <w:r>
              <w:t>If included, this IE shall contain the API URI of the Access Token Service (see clause 6.3.2) of the NRF in home PLMN.</w:t>
            </w:r>
          </w:p>
          <w:p w14:paraId="0C53A563" w14:textId="77777777" w:rsidR="00586080" w:rsidRDefault="00586080">
            <w:pPr>
              <w:pStyle w:val="TAL"/>
            </w:pPr>
          </w:p>
          <w:p w14:paraId="7FFC830E" w14:textId="77777777" w:rsidR="00586080" w:rsidRDefault="00586080">
            <w:pPr>
              <w:pStyle w:val="TAL"/>
              <w:rPr>
                <w:lang w:eastAsia="zh-CN"/>
              </w:rPr>
            </w:pPr>
            <w:r>
              <w:t xml:space="preserve">It shall be included during </w:t>
            </w:r>
            <w:r>
              <w:rPr>
                <w:rFonts w:cs="Arial"/>
                <w:szCs w:val="18"/>
              </w:rPr>
              <w:t>an access token request for an hSMF</w:t>
            </w:r>
            <w:r>
              <w:t xml:space="preserve"> in the home routed roaming scenario, if it is returned from the NSSF in the home PLMN </w:t>
            </w:r>
            <w:r>
              <w:rPr>
                <w:lang w:val="en-US"/>
              </w:rPr>
              <w:t>(see clause </w:t>
            </w:r>
            <w:r>
              <w:t>6.1.6.2.11 of 3GPP TS 29.531 [42]</w:t>
            </w:r>
            <w:r>
              <w:rPr>
                <w:lang w:val="en-US"/>
              </w:rPr>
              <w:t>)</w:t>
            </w:r>
            <w:r>
              <w:t>.</w:t>
            </w:r>
          </w:p>
        </w:tc>
      </w:tr>
      <w:tr w:rsidR="00586080" w14:paraId="489EF669" w14:textId="77777777" w:rsidTr="00586080">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5266AE19" w14:textId="77777777" w:rsidR="00586080" w:rsidRDefault="00586080">
            <w:pPr>
              <w:pStyle w:val="TAN"/>
            </w:pPr>
            <w:r>
              <w:t>NOTE 1:</w:t>
            </w:r>
            <w:r>
              <w:tab/>
              <w:t>This data structure shall not be treated as a JSON object. It shall be treated as a key, value pair data structure to be encoded using x-www-form-urlencoded format as specified in clause 17.13.4 of W3C HTML 4.01 Specification [26].</w:t>
            </w:r>
          </w:p>
          <w:p w14:paraId="4831CEFF" w14:textId="77777777" w:rsidR="00586080" w:rsidRDefault="00586080">
            <w:pPr>
              <w:pStyle w:val="TAN"/>
            </w:pPr>
            <w:r>
              <w:t>NOTE 2:</w:t>
            </w:r>
            <w:r>
              <w:tab/>
              <w:t>Though scope attribute is optional as per IETF RFC 6749 [16], it is mandatory for 3GPP as per 3GPP TS 33.501 [15].</w:t>
            </w:r>
          </w:p>
          <w:p w14:paraId="39DEE547" w14:textId="77777777" w:rsidR="00586080" w:rsidRDefault="00586080">
            <w:pPr>
              <w:pStyle w:val="TAN"/>
              <w:rPr>
                <w:rFonts w:cs="Arial"/>
                <w:szCs w:val="18"/>
              </w:rPr>
            </w:pPr>
            <w:r>
              <w:t>NOTE 3:</w:t>
            </w:r>
            <w:r>
              <w:tab/>
              <w:t>An access token request should be rejected if the requester NF is not allowed to access the target NF based on the authorization parameters in the NF profile of the target NF. The authorization parameters in NF Profile are those used by NRF to determine whether a given NF Instance / NF Service Instance can be discovered by an NF Service Consumer in order to consume its offered services (e.g. "allowedNfTypes", "allowedNfDomains", etc.). Based on operator's policies, an access token request not including the requester's information necessary to validate the authorization parameters in the target NF Profile may be rejected</w:t>
            </w:r>
            <w:r>
              <w:rPr>
                <w:rFonts w:cs="Arial"/>
                <w:szCs w:val="18"/>
              </w:rPr>
              <w:t>.</w:t>
            </w:r>
          </w:p>
          <w:p w14:paraId="370EAA10" w14:textId="77777777" w:rsidR="00586080" w:rsidRDefault="00586080">
            <w:pPr>
              <w:pStyle w:val="TAN"/>
            </w:pPr>
            <w:r>
              <w:t>NOTE 4:</w:t>
            </w:r>
            <w:r>
              <w:tab/>
              <w:t>When the NF service consumer is serving a PLMN consisting of one PLMN ID, the attribute "requesterPlmn" shall be used; otherwise, if the NF service consumer is serving a PLMN consisting of more than one PLMN ID, the attribute "requesterPlmnList" shall be used.</w:t>
            </w:r>
          </w:p>
        </w:tc>
      </w:tr>
    </w:tbl>
    <w:p w14:paraId="1AE5D577" w14:textId="77777777" w:rsidR="00E971BF" w:rsidRPr="00586080" w:rsidRDefault="00E971BF" w:rsidP="00E971BF">
      <w:pPr>
        <w:rPr>
          <w:rFonts w:ascii="Arial" w:hAnsi="Arial" w:cs="Arial"/>
          <w:b/>
          <w:sz w:val="28"/>
          <w:szCs w:val="28"/>
        </w:rPr>
      </w:pPr>
    </w:p>
    <w:p w14:paraId="24C169FD" w14:textId="77777777" w:rsidR="00E971BF" w:rsidRPr="006B5418" w:rsidRDefault="00E971BF" w:rsidP="00E97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364F8A" w14:textId="77777777" w:rsidR="00586080" w:rsidRDefault="00586080" w:rsidP="00586080">
      <w:pPr>
        <w:pStyle w:val="2"/>
        <w:rPr>
          <w:lang w:val="en-US"/>
        </w:rPr>
      </w:pPr>
      <w:bookmarkStart w:id="14" w:name="_Toc67730371"/>
      <w:bookmarkStart w:id="15" w:name="_Toc56690945"/>
      <w:bookmarkStart w:id="16" w:name="_Toc49733295"/>
      <w:bookmarkStart w:id="17" w:name="_Toc42883427"/>
      <w:bookmarkStart w:id="18" w:name="_Toc33962658"/>
      <w:bookmarkStart w:id="19" w:name="_Toc24937838"/>
      <w:bookmarkEnd w:id="8"/>
      <w:bookmarkEnd w:id="9"/>
      <w:bookmarkEnd w:id="10"/>
      <w:bookmarkEnd w:id="11"/>
      <w:r>
        <w:t>A.4</w:t>
      </w:r>
      <w:r>
        <w:tab/>
        <w:t>Nnrf_AccessToken API (NRF OAuth2 Authorization)</w:t>
      </w:r>
      <w:bookmarkEnd w:id="14"/>
      <w:bookmarkEnd w:id="15"/>
      <w:bookmarkEnd w:id="16"/>
      <w:bookmarkEnd w:id="17"/>
      <w:bookmarkEnd w:id="18"/>
      <w:bookmarkEnd w:id="19"/>
    </w:p>
    <w:p w14:paraId="0A962CBD" w14:textId="77777777" w:rsidR="00586080" w:rsidRDefault="00586080" w:rsidP="00586080">
      <w:pPr>
        <w:pStyle w:val="PL"/>
        <w:rPr>
          <w:lang w:val="en-US"/>
        </w:rPr>
      </w:pPr>
      <w:bookmarkStart w:id="20" w:name="_Hlk18317631"/>
      <w:r>
        <w:rPr>
          <w:lang w:val="en-US"/>
        </w:rPr>
        <w:t>openapi: 3.0.0</w:t>
      </w:r>
    </w:p>
    <w:bookmarkEnd w:id="20"/>
    <w:p w14:paraId="7F73D11E" w14:textId="23D3F5AC" w:rsidR="006923F2" w:rsidRDefault="00586080" w:rsidP="00586080">
      <w:pPr>
        <w:rPr>
          <w:lang w:val="en-US" w:eastAsia="zh-CN"/>
        </w:rPr>
      </w:pPr>
      <w:r w:rsidRPr="00B530A5">
        <w:rPr>
          <w:highlight w:val="yellow"/>
          <w:lang w:val="en-US" w:eastAsia="zh-CN"/>
        </w:rPr>
        <w:t xml:space="preserve"> </w:t>
      </w:r>
      <w:r w:rsidR="001A7629" w:rsidRPr="00B530A5">
        <w:rPr>
          <w:highlight w:val="yellow"/>
          <w:lang w:val="en-US" w:eastAsia="zh-CN"/>
        </w:rPr>
        <w:t>******</w:t>
      </w:r>
      <w:r w:rsidR="00B530A5" w:rsidRPr="00B530A5">
        <w:rPr>
          <w:highlight w:val="yellow"/>
          <w:lang w:val="en-US" w:eastAsia="zh-CN"/>
        </w:rPr>
        <w:t>Text skipped for clarity**********</w:t>
      </w:r>
    </w:p>
    <w:p w14:paraId="69F1759A" w14:textId="77777777" w:rsidR="00586080" w:rsidRDefault="00586080" w:rsidP="00586080">
      <w:pPr>
        <w:pStyle w:val="PL"/>
        <w:rPr>
          <w:lang w:val="en-US"/>
        </w:rPr>
      </w:pPr>
      <w:r>
        <w:rPr>
          <w:lang w:val="en-US"/>
        </w:rPr>
        <w:t xml:space="preserve">  schemas:</w:t>
      </w:r>
    </w:p>
    <w:p w14:paraId="0E475F65" w14:textId="77777777" w:rsidR="00BB17DA" w:rsidRDefault="00BB17DA" w:rsidP="00BB17DA">
      <w:pPr>
        <w:pStyle w:val="PL"/>
        <w:rPr>
          <w:lang w:val="en-US"/>
        </w:rPr>
      </w:pPr>
      <w:r>
        <w:rPr>
          <w:lang w:val="en-US"/>
        </w:rPr>
        <w:t xml:space="preserve">    AccessTokenReq:</w:t>
      </w:r>
    </w:p>
    <w:p w14:paraId="63236B00" w14:textId="77777777" w:rsidR="00BB17DA" w:rsidRDefault="00BB17DA" w:rsidP="00BB17DA">
      <w:pPr>
        <w:pStyle w:val="PL"/>
        <w:rPr>
          <w:lang w:val="en-US"/>
        </w:rPr>
      </w:pPr>
      <w:r>
        <w:rPr>
          <w:lang w:val="en-US"/>
        </w:rPr>
        <w:t xml:space="preserve">      description: </w:t>
      </w:r>
      <w:r>
        <w:rPr>
          <w:rFonts w:cs="Arial"/>
          <w:szCs w:val="18"/>
        </w:rPr>
        <w:t>Contains information related to the access token request</w:t>
      </w:r>
    </w:p>
    <w:p w14:paraId="60CCB983" w14:textId="77777777" w:rsidR="00BB17DA" w:rsidRDefault="00BB17DA" w:rsidP="00BB17DA">
      <w:pPr>
        <w:pStyle w:val="PL"/>
        <w:rPr>
          <w:lang w:val="en-US"/>
        </w:rPr>
      </w:pPr>
      <w:r>
        <w:rPr>
          <w:lang w:val="en-US"/>
        </w:rPr>
        <w:t xml:space="preserve">      type: object</w:t>
      </w:r>
    </w:p>
    <w:p w14:paraId="28F5C09D" w14:textId="77777777" w:rsidR="00BB17DA" w:rsidRDefault="00BB17DA" w:rsidP="00BB17DA">
      <w:pPr>
        <w:pStyle w:val="PL"/>
        <w:rPr>
          <w:lang w:val="en-US"/>
        </w:rPr>
      </w:pPr>
      <w:r>
        <w:rPr>
          <w:lang w:val="en-US"/>
        </w:rPr>
        <w:lastRenderedPageBreak/>
        <w:t xml:space="preserve">      required:</w:t>
      </w:r>
    </w:p>
    <w:p w14:paraId="76EB21B2" w14:textId="77777777" w:rsidR="00BB17DA" w:rsidRDefault="00BB17DA" w:rsidP="00BB17DA">
      <w:pPr>
        <w:pStyle w:val="PL"/>
        <w:rPr>
          <w:lang w:val="en-US"/>
        </w:rPr>
      </w:pPr>
      <w:r>
        <w:rPr>
          <w:lang w:val="en-US"/>
        </w:rPr>
        <w:t xml:space="preserve">        - grant_type</w:t>
      </w:r>
    </w:p>
    <w:p w14:paraId="3578A1A0" w14:textId="77777777" w:rsidR="00BB17DA" w:rsidRDefault="00BB17DA" w:rsidP="00BB17DA">
      <w:pPr>
        <w:pStyle w:val="PL"/>
        <w:rPr>
          <w:lang w:val="en-US"/>
        </w:rPr>
      </w:pPr>
      <w:r>
        <w:rPr>
          <w:lang w:val="en-US"/>
        </w:rPr>
        <w:t xml:space="preserve">        - nfInstanceId</w:t>
      </w:r>
    </w:p>
    <w:p w14:paraId="6FDD499E" w14:textId="77777777" w:rsidR="00BB17DA" w:rsidRDefault="00BB17DA" w:rsidP="00BB17DA">
      <w:pPr>
        <w:pStyle w:val="PL"/>
        <w:rPr>
          <w:lang w:val="en-US"/>
        </w:rPr>
      </w:pPr>
      <w:r>
        <w:rPr>
          <w:lang w:val="en-US"/>
        </w:rPr>
        <w:t xml:space="preserve">        - scope</w:t>
      </w:r>
    </w:p>
    <w:p w14:paraId="5EE695E1" w14:textId="77777777" w:rsidR="00586080" w:rsidRDefault="00586080" w:rsidP="00586080">
      <w:pPr>
        <w:pStyle w:val="PL"/>
        <w:rPr>
          <w:lang w:val="en-US"/>
        </w:rPr>
      </w:pPr>
      <w:r>
        <w:rPr>
          <w:lang w:val="en-US"/>
        </w:rPr>
        <w:t xml:space="preserve">      properties:</w:t>
      </w:r>
    </w:p>
    <w:p w14:paraId="4F10AF34" w14:textId="77777777" w:rsidR="00586080" w:rsidRDefault="00586080" w:rsidP="00586080">
      <w:pPr>
        <w:pStyle w:val="PL"/>
        <w:rPr>
          <w:ins w:id="21" w:author="huawei-CT4-103e" w:date="2021-03-31T11:10:00Z"/>
          <w:lang w:val="en-US"/>
        </w:rPr>
      </w:pPr>
      <w:r>
        <w:rPr>
          <w:lang w:val="en-US"/>
        </w:rPr>
        <w:t xml:space="preserve">        grant_type:</w:t>
      </w:r>
    </w:p>
    <w:p w14:paraId="4EDF63ED" w14:textId="6B0961E6" w:rsidR="0068663E" w:rsidRDefault="0068663E" w:rsidP="00586080">
      <w:pPr>
        <w:pStyle w:val="PL"/>
        <w:rPr>
          <w:lang w:val="en-US"/>
        </w:rPr>
      </w:pPr>
      <w:ins w:id="22" w:author="huawei-CT4-103e" w:date="2021-03-31T11:10:00Z">
        <w:r>
          <w:t xml:space="preserve">          $ref: '#/components/schemas/GrantType'</w:t>
        </w:r>
      </w:ins>
    </w:p>
    <w:p w14:paraId="4E1E4F42" w14:textId="5882FC78" w:rsidR="00586080" w:rsidDel="0068663E" w:rsidRDefault="00586080" w:rsidP="00586080">
      <w:pPr>
        <w:pStyle w:val="PL"/>
        <w:rPr>
          <w:del w:id="23" w:author="huawei-CT4-103e" w:date="2021-03-31T11:10:00Z"/>
          <w:lang w:val="en-US"/>
        </w:rPr>
      </w:pPr>
      <w:del w:id="24" w:author="huawei-CT4-103e" w:date="2021-03-31T11:10:00Z">
        <w:r w:rsidDel="0068663E">
          <w:rPr>
            <w:lang w:val="en-US"/>
          </w:rPr>
          <w:delText xml:space="preserve">          type: string</w:delText>
        </w:r>
      </w:del>
    </w:p>
    <w:p w14:paraId="7BD369FE" w14:textId="43172B5D" w:rsidR="00586080" w:rsidDel="0068663E" w:rsidRDefault="00586080" w:rsidP="00586080">
      <w:pPr>
        <w:pStyle w:val="PL"/>
        <w:rPr>
          <w:del w:id="25" w:author="huawei-CT4-103e" w:date="2021-03-31T11:10:00Z"/>
          <w:lang w:val="en-US"/>
        </w:rPr>
      </w:pPr>
      <w:del w:id="26" w:author="huawei-CT4-103e" w:date="2021-03-31T11:10:00Z">
        <w:r w:rsidDel="0068663E">
          <w:rPr>
            <w:lang w:val="en-US"/>
          </w:rPr>
          <w:delText xml:space="preserve">          enum:</w:delText>
        </w:r>
      </w:del>
    </w:p>
    <w:p w14:paraId="78963F5D" w14:textId="491605C6" w:rsidR="00586080" w:rsidDel="0068663E" w:rsidRDefault="00586080" w:rsidP="00586080">
      <w:pPr>
        <w:pStyle w:val="PL"/>
        <w:rPr>
          <w:del w:id="27" w:author="huawei-CT4-103e" w:date="2021-03-31T11:10:00Z"/>
          <w:lang w:val="en-US"/>
        </w:rPr>
      </w:pPr>
      <w:del w:id="28" w:author="huawei-CT4-103e" w:date="2021-03-31T11:10:00Z">
        <w:r w:rsidDel="0068663E">
          <w:rPr>
            <w:lang w:val="en-US"/>
          </w:rPr>
          <w:delText xml:space="preserve">            - client_credentials</w:delText>
        </w:r>
      </w:del>
    </w:p>
    <w:p w14:paraId="542B325C" w14:textId="77777777" w:rsidR="00BB17DA" w:rsidRDefault="00BB17DA" w:rsidP="00BB17DA">
      <w:pPr>
        <w:pStyle w:val="PL"/>
        <w:rPr>
          <w:lang w:val="en-US"/>
        </w:rPr>
      </w:pPr>
      <w:r>
        <w:rPr>
          <w:lang w:val="en-US"/>
        </w:rPr>
        <w:t xml:space="preserve">        nfInstanceId:</w:t>
      </w:r>
    </w:p>
    <w:p w14:paraId="1837C638" w14:textId="77777777" w:rsidR="00BB17DA" w:rsidRDefault="00BB17DA" w:rsidP="00BB17DA">
      <w:pPr>
        <w:pStyle w:val="PL"/>
      </w:pPr>
      <w:r>
        <w:t xml:space="preserve">          $ref: 'TS29571_CommonData.yaml#/components/schemas/NfInstanceId'</w:t>
      </w:r>
    </w:p>
    <w:p w14:paraId="2EBC212B" w14:textId="77777777" w:rsidR="00BB17DA" w:rsidRDefault="00BB17DA" w:rsidP="00BB17DA">
      <w:pPr>
        <w:pStyle w:val="PL"/>
        <w:rPr>
          <w:lang w:val="en-US"/>
        </w:rPr>
      </w:pPr>
      <w:r>
        <w:rPr>
          <w:lang w:val="en-US"/>
        </w:rPr>
        <w:t xml:space="preserve">        nfType:</w:t>
      </w:r>
    </w:p>
    <w:p w14:paraId="02514BC3" w14:textId="77777777" w:rsidR="00BB17DA" w:rsidRDefault="00BB17DA" w:rsidP="00BB17DA">
      <w:pPr>
        <w:pStyle w:val="PL"/>
        <w:rPr>
          <w:lang w:val="en-US"/>
        </w:rPr>
      </w:pPr>
      <w:r>
        <w:rPr>
          <w:lang w:val="en-US"/>
        </w:rPr>
        <w:t xml:space="preserve">          $ref: 'TS29510_Nnrf_NFManagement.yaml#/components/schemas/NFType'</w:t>
      </w:r>
    </w:p>
    <w:p w14:paraId="03D422DA" w14:textId="77777777" w:rsidR="00BB17DA" w:rsidRDefault="00BB17DA" w:rsidP="00BB17DA">
      <w:pPr>
        <w:pStyle w:val="PL"/>
        <w:rPr>
          <w:lang w:val="en-US"/>
        </w:rPr>
      </w:pPr>
      <w:r>
        <w:rPr>
          <w:lang w:val="en-US"/>
        </w:rPr>
        <w:t xml:space="preserve">        targetNfType:</w:t>
      </w:r>
    </w:p>
    <w:p w14:paraId="7C49C2B6" w14:textId="77777777" w:rsidR="00BB17DA" w:rsidRDefault="00BB17DA" w:rsidP="00BB17DA">
      <w:pPr>
        <w:pStyle w:val="PL"/>
        <w:rPr>
          <w:lang w:val="en-US"/>
        </w:rPr>
      </w:pPr>
      <w:r>
        <w:rPr>
          <w:lang w:val="en-US"/>
        </w:rPr>
        <w:t xml:space="preserve">          $ref: 'TS29510_Nnrf_NFManagement.yaml#/components/schemas/NFType'</w:t>
      </w:r>
    </w:p>
    <w:p w14:paraId="34BFB5D2" w14:textId="77777777" w:rsidR="00BB17DA" w:rsidRDefault="00BB17DA" w:rsidP="00BB17DA">
      <w:pPr>
        <w:pStyle w:val="PL"/>
        <w:rPr>
          <w:lang w:val="en-US"/>
        </w:rPr>
      </w:pPr>
      <w:r>
        <w:rPr>
          <w:lang w:val="en-US"/>
        </w:rPr>
        <w:t xml:space="preserve">        scope:</w:t>
      </w:r>
    </w:p>
    <w:p w14:paraId="39AF11A1" w14:textId="77777777" w:rsidR="00BB17DA" w:rsidRDefault="00BB17DA" w:rsidP="00BB17DA">
      <w:pPr>
        <w:pStyle w:val="PL"/>
        <w:rPr>
          <w:lang w:val="en-US"/>
        </w:rPr>
      </w:pPr>
      <w:r>
        <w:rPr>
          <w:lang w:val="en-US"/>
        </w:rPr>
        <w:t xml:space="preserve">          type: string</w:t>
      </w:r>
    </w:p>
    <w:p w14:paraId="0C442D40" w14:textId="77777777" w:rsidR="00BB17DA" w:rsidRDefault="00BB17DA" w:rsidP="00BB17DA">
      <w:pPr>
        <w:pStyle w:val="PL"/>
        <w:rPr>
          <w:lang w:val="en-US"/>
        </w:rPr>
      </w:pPr>
      <w:r>
        <w:rPr>
          <w:lang w:val="en-US"/>
        </w:rPr>
        <w:t xml:space="preserve">          pattern: '^([a-zA-Z0-9_:-]+)( [a-zA-Z0-9_:-]+)*$'</w:t>
      </w:r>
    </w:p>
    <w:p w14:paraId="2E88A8F9" w14:textId="77777777" w:rsidR="00BB17DA" w:rsidRDefault="00BB17DA" w:rsidP="00BB17DA">
      <w:pPr>
        <w:pStyle w:val="PL"/>
        <w:rPr>
          <w:lang w:val="en-US"/>
        </w:rPr>
      </w:pPr>
      <w:r>
        <w:rPr>
          <w:lang w:val="en-US"/>
        </w:rPr>
        <w:t xml:space="preserve">        targetNfInstanceId:</w:t>
      </w:r>
    </w:p>
    <w:p w14:paraId="4BC71F30" w14:textId="77777777" w:rsidR="00BB17DA" w:rsidRDefault="00BB17DA" w:rsidP="00BB17DA">
      <w:pPr>
        <w:pStyle w:val="PL"/>
      </w:pPr>
      <w:r>
        <w:t xml:space="preserve">          $ref: 'TS29571_CommonData.yaml#/components/schemas/NfInstanceId'</w:t>
      </w:r>
    </w:p>
    <w:p w14:paraId="31046043" w14:textId="77777777" w:rsidR="00BB17DA" w:rsidRDefault="00BB17DA" w:rsidP="00BB17DA">
      <w:pPr>
        <w:pStyle w:val="PL"/>
        <w:rPr>
          <w:lang w:val="en-US"/>
        </w:rPr>
      </w:pPr>
      <w:r>
        <w:rPr>
          <w:lang w:val="en-US"/>
        </w:rPr>
        <w:t xml:space="preserve">        requesterPlmn:</w:t>
      </w:r>
    </w:p>
    <w:p w14:paraId="0FEDAC6E" w14:textId="77777777" w:rsidR="00BB17DA" w:rsidRDefault="00BB17DA" w:rsidP="00BB17DA">
      <w:pPr>
        <w:pStyle w:val="PL"/>
      </w:pPr>
      <w:r>
        <w:t xml:space="preserve">          $ref: 'TS29571_CommonData.yaml#/components/schemas/PlmnId'</w:t>
      </w:r>
    </w:p>
    <w:p w14:paraId="2BFCB361" w14:textId="77777777" w:rsidR="00BB17DA" w:rsidRDefault="00BB17DA" w:rsidP="00BB17DA">
      <w:pPr>
        <w:pStyle w:val="PL"/>
        <w:rPr>
          <w:lang w:val="en-US"/>
        </w:rPr>
      </w:pPr>
      <w:r>
        <w:rPr>
          <w:lang w:val="en-US"/>
        </w:rPr>
        <w:t xml:space="preserve">        requesterPlmnList:</w:t>
      </w:r>
    </w:p>
    <w:p w14:paraId="187A6BA7" w14:textId="77777777" w:rsidR="00BB17DA" w:rsidRDefault="00BB17DA" w:rsidP="00BB17DA">
      <w:pPr>
        <w:pStyle w:val="PL"/>
        <w:rPr>
          <w:lang w:val="en-US"/>
        </w:rPr>
      </w:pPr>
      <w:r>
        <w:rPr>
          <w:lang w:val="en-US"/>
        </w:rPr>
        <w:t xml:space="preserve">          type: array</w:t>
      </w:r>
    </w:p>
    <w:p w14:paraId="2B80B039" w14:textId="77777777" w:rsidR="00BB17DA" w:rsidRDefault="00BB17DA" w:rsidP="00BB17DA">
      <w:pPr>
        <w:pStyle w:val="PL"/>
        <w:rPr>
          <w:lang w:val="en-US"/>
        </w:rPr>
      </w:pPr>
      <w:r>
        <w:rPr>
          <w:lang w:val="en-US"/>
        </w:rPr>
        <w:t xml:space="preserve">          items:</w:t>
      </w:r>
    </w:p>
    <w:p w14:paraId="02F54A49" w14:textId="77777777" w:rsidR="00BB17DA" w:rsidRDefault="00BB17DA" w:rsidP="00BB17DA">
      <w:pPr>
        <w:pStyle w:val="PL"/>
      </w:pPr>
      <w:r>
        <w:t xml:space="preserve">            $ref: 'TS29571_CommonData.yaml#/components/schemas/PlmnId'</w:t>
      </w:r>
    </w:p>
    <w:p w14:paraId="172F8240" w14:textId="77777777" w:rsidR="00BB17DA" w:rsidRDefault="00BB17DA" w:rsidP="00BB17DA">
      <w:pPr>
        <w:pStyle w:val="PL"/>
      </w:pPr>
      <w:r>
        <w:t xml:space="preserve">          minItems: 2</w:t>
      </w:r>
    </w:p>
    <w:p w14:paraId="14A49FC8" w14:textId="77777777" w:rsidR="00BB17DA" w:rsidRDefault="00BB17DA" w:rsidP="00BB17DA">
      <w:pPr>
        <w:pStyle w:val="PL"/>
        <w:rPr>
          <w:lang w:val="en-US"/>
        </w:rPr>
      </w:pPr>
      <w:r>
        <w:rPr>
          <w:lang w:val="en-US"/>
        </w:rPr>
        <w:t xml:space="preserve">        requesterSnssaiList:</w:t>
      </w:r>
    </w:p>
    <w:p w14:paraId="0A926D90" w14:textId="77777777" w:rsidR="00BB17DA" w:rsidRDefault="00BB17DA" w:rsidP="00BB17DA">
      <w:pPr>
        <w:pStyle w:val="PL"/>
      </w:pPr>
      <w:r>
        <w:t xml:space="preserve">          type: array</w:t>
      </w:r>
    </w:p>
    <w:p w14:paraId="2E81DFBE" w14:textId="77777777" w:rsidR="00BB17DA" w:rsidRDefault="00BB17DA" w:rsidP="00BB17DA">
      <w:pPr>
        <w:pStyle w:val="PL"/>
      </w:pPr>
      <w:r>
        <w:t xml:space="preserve">          items:</w:t>
      </w:r>
    </w:p>
    <w:p w14:paraId="477138DD" w14:textId="77777777" w:rsidR="00BB17DA" w:rsidRDefault="00BB17DA" w:rsidP="00BB17DA">
      <w:pPr>
        <w:pStyle w:val="PL"/>
      </w:pPr>
      <w:r>
        <w:t xml:space="preserve">            $ref: 'TS29571_CommonData.yaml#/components/schemas/Snssai'</w:t>
      </w:r>
    </w:p>
    <w:p w14:paraId="5D9F6301" w14:textId="77777777" w:rsidR="00BB17DA" w:rsidRDefault="00BB17DA" w:rsidP="00BB17DA">
      <w:pPr>
        <w:pStyle w:val="PL"/>
        <w:rPr>
          <w:lang w:eastAsia="zh-CN"/>
        </w:rPr>
      </w:pPr>
      <w:r>
        <w:t xml:space="preserve">          </w:t>
      </w:r>
      <w:r>
        <w:rPr>
          <w:lang w:eastAsia="zh-CN"/>
        </w:rPr>
        <w:t>minI</w:t>
      </w:r>
      <w:r>
        <w:t>tems:</w:t>
      </w:r>
      <w:r>
        <w:rPr>
          <w:lang w:eastAsia="zh-CN"/>
        </w:rPr>
        <w:t xml:space="preserve"> 1</w:t>
      </w:r>
    </w:p>
    <w:p w14:paraId="46A60CB5" w14:textId="77777777" w:rsidR="00BB17DA" w:rsidRDefault="00BB17DA" w:rsidP="00BB17DA">
      <w:pPr>
        <w:pStyle w:val="PL"/>
        <w:rPr>
          <w:lang w:val="en-US"/>
        </w:rPr>
      </w:pPr>
      <w:r>
        <w:rPr>
          <w:lang w:val="en-US"/>
        </w:rPr>
        <w:t xml:space="preserve">        requesterFqdn:</w:t>
      </w:r>
    </w:p>
    <w:p w14:paraId="6B425272" w14:textId="77777777" w:rsidR="00BB17DA" w:rsidRDefault="00BB17DA" w:rsidP="00BB17DA">
      <w:pPr>
        <w:pStyle w:val="PL"/>
      </w:pPr>
      <w:r>
        <w:t xml:space="preserve">          </w:t>
      </w:r>
      <w:r>
        <w:rPr>
          <w:lang w:val="en-US"/>
        </w:rPr>
        <w:t>$ref: 'TS29510_Nnrf_NFManagement.yaml#/components/schemas/Fqdn'</w:t>
      </w:r>
    </w:p>
    <w:p w14:paraId="6A61BF52" w14:textId="77777777" w:rsidR="00BB17DA" w:rsidRDefault="00BB17DA" w:rsidP="00BB17DA">
      <w:pPr>
        <w:pStyle w:val="PL"/>
        <w:rPr>
          <w:lang w:val="en-US"/>
        </w:rPr>
      </w:pPr>
      <w:r>
        <w:rPr>
          <w:lang w:val="en-US"/>
        </w:rPr>
        <w:t xml:space="preserve">        requesterSnpnList:</w:t>
      </w:r>
    </w:p>
    <w:p w14:paraId="42F599CF" w14:textId="77777777" w:rsidR="00BB17DA" w:rsidRDefault="00BB17DA" w:rsidP="00BB17DA">
      <w:pPr>
        <w:pStyle w:val="PL"/>
        <w:rPr>
          <w:lang w:val="en-US"/>
        </w:rPr>
      </w:pPr>
      <w:r>
        <w:rPr>
          <w:lang w:val="en-US"/>
        </w:rPr>
        <w:t xml:space="preserve">          type: array</w:t>
      </w:r>
    </w:p>
    <w:p w14:paraId="631A7F0D" w14:textId="77777777" w:rsidR="00BB17DA" w:rsidRDefault="00BB17DA" w:rsidP="00BB17DA">
      <w:pPr>
        <w:pStyle w:val="PL"/>
        <w:rPr>
          <w:lang w:val="en-US"/>
        </w:rPr>
      </w:pPr>
      <w:r>
        <w:rPr>
          <w:lang w:val="en-US"/>
        </w:rPr>
        <w:t xml:space="preserve">          items:</w:t>
      </w:r>
    </w:p>
    <w:p w14:paraId="0A89024C" w14:textId="77777777" w:rsidR="00BB17DA" w:rsidRDefault="00BB17DA" w:rsidP="00BB17DA">
      <w:pPr>
        <w:pStyle w:val="PL"/>
        <w:rPr>
          <w:lang w:val="en-US"/>
        </w:rPr>
      </w:pPr>
      <w:r>
        <w:rPr>
          <w:lang w:val="en-US"/>
        </w:rPr>
        <w:t xml:space="preserve">            $ref: 'TS29571_CommonData.yaml#/components/schemas/PlmnIdNid'</w:t>
      </w:r>
    </w:p>
    <w:p w14:paraId="4529D8A7" w14:textId="77777777" w:rsidR="00BB17DA" w:rsidRDefault="00BB17DA" w:rsidP="00BB17DA">
      <w:pPr>
        <w:pStyle w:val="PL"/>
        <w:rPr>
          <w:lang w:val="en-US"/>
        </w:rPr>
      </w:pPr>
      <w:r>
        <w:rPr>
          <w:lang w:val="en-US"/>
        </w:rPr>
        <w:t xml:space="preserve">          minItems: 1</w:t>
      </w:r>
    </w:p>
    <w:p w14:paraId="71695D99" w14:textId="77777777" w:rsidR="00BB17DA" w:rsidRDefault="00BB17DA" w:rsidP="00BB17DA">
      <w:pPr>
        <w:pStyle w:val="PL"/>
        <w:rPr>
          <w:lang w:val="en-US"/>
        </w:rPr>
      </w:pPr>
      <w:r>
        <w:rPr>
          <w:lang w:val="en-US"/>
        </w:rPr>
        <w:t xml:space="preserve">        targetPlmn:</w:t>
      </w:r>
    </w:p>
    <w:p w14:paraId="7238BC1A" w14:textId="77777777" w:rsidR="00BB17DA" w:rsidRDefault="00BB17DA" w:rsidP="00BB17DA">
      <w:pPr>
        <w:pStyle w:val="PL"/>
      </w:pPr>
      <w:r>
        <w:t xml:space="preserve">          $ref: 'TS29571_CommonData.yaml#/components/schemas/PlmnId'</w:t>
      </w:r>
    </w:p>
    <w:p w14:paraId="059525AA" w14:textId="77777777" w:rsidR="00BB17DA" w:rsidRDefault="00BB17DA" w:rsidP="00BB17DA">
      <w:pPr>
        <w:pStyle w:val="PL"/>
      </w:pPr>
      <w:r>
        <w:rPr>
          <w:lang w:val="en-US"/>
        </w:rPr>
        <w:t xml:space="preserve">        targetSn</w:t>
      </w:r>
      <w:r>
        <w:t>ssaiList:</w:t>
      </w:r>
    </w:p>
    <w:p w14:paraId="45D293BE" w14:textId="77777777" w:rsidR="00BB17DA" w:rsidRDefault="00BB17DA" w:rsidP="00BB17DA">
      <w:pPr>
        <w:pStyle w:val="PL"/>
      </w:pPr>
      <w:r>
        <w:t xml:space="preserve">          type: array</w:t>
      </w:r>
    </w:p>
    <w:p w14:paraId="3A7AC793" w14:textId="77777777" w:rsidR="00BB17DA" w:rsidRDefault="00BB17DA" w:rsidP="00BB17DA">
      <w:pPr>
        <w:pStyle w:val="PL"/>
      </w:pPr>
      <w:r>
        <w:t xml:space="preserve">          items:</w:t>
      </w:r>
    </w:p>
    <w:p w14:paraId="13472D4B" w14:textId="77777777" w:rsidR="00BB17DA" w:rsidRDefault="00BB17DA" w:rsidP="00BB17DA">
      <w:pPr>
        <w:pStyle w:val="PL"/>
      </w:pPr>
      <w:r>
        <w:t xml:space="preserve">            $ref: 'TS29571_CommonData.yaml#/components/schemas/Snssai'</w:t>
      </w:r>
    </w:p>
    <w:p w14:paraId="2CA15663" w14:textId="77777777" w:rsidR="00BB17DA" w:rsidRDefault="00BB17DA" w:rsidP="00BB17DA">
      <w:pPr>
        <w:pStyle w:val="PL"/>
        <w:rPr>
          <w:lang w:eastAsia="zh-CN"/>
        </w:rPr>
      </w:pPr>
      <w:r>
        <w:t xml:space="preserve">          </w:t>
      </w:r>
      <w:r>
        <w:rPr>
          <w:lang w:eastAsia="zh-CN"/>
        </w:rPr>
        <w:t>minI</w:t>
      </w:r>
      <w:r>
        <w:t>tems:</w:t>
      </w:r>
      <w:r>
        <w:rPr>
          <w:lang w:eastAsia="zh-CN"/>
        </w:rPr>
        <w:t xml:space="preserve"> 1</w:t>
      </w:r>
    </w:p>
    <w:p w14:paraId="447BDA06" w14:textId="77777777" w:rsidR="00BB17DA" w:rsidRDefault="00BB17DA" w:rsidP="00BB17DA">
      <w:pPr>
        <w:pStyle w:val="PL"/>
      </w:pPr>
      <w:r>
        <w:t xml:space="preserve">        targetNsiList:</w:t>
      </w:r>
    </w:p>
    <w:p w14:paraId="5E67EBA6" w14:textId="77777777" w:rsidR="00BB17DA" w:rsidRDefault="00BB17DA" w:rsidP="00BB17DA">
      <w:pPr>
        <w:pStyle w:val="PL"/>
      </w:pPr>
      <w:r>
        <w:t xml:space="preserve">          type: array</w:t>
      </w:r>
    </w:p>
    <w:p w14:paraId="53C8267B" w14:textId="77777777" w:rsidR="00BB17DA" w:rsidRDefault="00BB17DA" w:rsidP="00BB17DA">
      <w:pPr>
        <w:pStyle w:val="PL"/>
      </w:pPr>
      <w:r>
        <w:t xml:space="preserve">          items:</w:t>
      </w:r>
    </w:p>
    <w:p w14:paraId="40791B18" w14:textId="77777777" w:rsidR="00BB17DA" w:rsidRDefault="00BB17DA" w:rsidP="00BB17DA">
      <w:pPr>
        <w:pStyle w:val="PL"/>
      </w:pPr>
      <w:r>
        <w:t xml:space="preserve">            type: string</w:t>
      </w:r>
    </w:p>
    <w:p w14:paraId="01113C78" w14:textId="77777777" w:rsidR="00BB17DA" w:rsidRDefault="00BB17DA" w:rsidP="00BB17DA">
      <w:pPr>
        <w:pStyle w:val="PL"/>
      </w:pPr>
      <w:r>
        <w:t xml:space="preserve">          </w:t>
      </w:r>
      <w:r>
        <w:rPr>
          <w:lang w:eastAsia="zh-CN"/>
        </w:rPr>
        <w:t>minI</w:t>
      </w:r>
      <w:r>
        <w:t>tems:</w:t>
      </w:r>
      <w:r>
        <w:rPr>
          <w:lang w:eastAsia="zh-CN"/>
        </w:rPr>
        <w:t xml:space="preserve"> 1</w:t>
      </w:r>
    </w:p>
    <w:p w14:paraId="0D49656B" w14:textId="77777777" w:rsidR="00BB17DA" w:rsidRDefault="00BB17DA" w:rsidP="00BB17DA">
      <w:pPr>
        <w:pStyle w:val="PL"/>
        <w:rPr>
          <w:lang w:eastAsia="zh-CN"/>
        </w:rPr>
      </w:pPr>
      <w:r>
        <w:t xml:space="preserve">        </w:t>
      </w:r>
      <w:r>
        <w:rPr>
          <w:lang w:eastAsia="zh-CN"/>
        </w:rPr>
        <w:t>targetNfSetId:</w:t>
      </w:r>
    </w:p>
    <w:p w14:paraId="53C47896" w14:textId="77777777" w:rsidR="00BB17DA" w:rsidRDefault="00BB17DA" w:rsidP="00BB17DA">
      <w:pPr>
        <w:pStyle w:val="PL"/>
      </w:pPr>
      <w:r>
        <w:t xml:space="preserve">          $ref: 'TS29571_CommonData.yaml#/components/schemas/NfSetId'</w:t>
      </w:r>
    </w:p>
    <w:p w14:paraId="3352F91C" w14:textId="77777777" w:rsidR="00BB17DA" w:rsidRDefault="00BB17DA" w:rsidP="00BB17DA">
      <w:pPr>
        <w:pStyle w:val="PL"/>
        <w:rPr>
          <w:lang w:val="en-US"/>
        </w:rPr>
      </w:pPr>
      <w:r>
        <w:rPr>
          <w:lang w:val="en-US"/>
        </w:rPr>
        <w:t xml:space="preserve">        targetNfServiceSetId:</w:t>
      </w:r>
    </w:p>
    <w:p w14:paraId="112B6477" w14:textId="77777777" w:rsidR="00BB17DA" w:rsidRDefault="00BB17DA" w:rsidP="00BB17DA">
      <w:pPr>
        <w:pStyle w:val="PL"/>
      </w:pPr>
      <w:r>
        <w:t xml:space="preserve">          $ref: 'TS29571_CommonData.yaml#/components/schemas/NfServiceSetId'</w:t>
      </w:r>
    </w:p>
    <w:p w14:paraId="48B9F309" w14:textId="77777777" w:rsidR="00BB17DA" w:rsidRDefault="00BB17DA" w:rsidP="00BB17DA">
      <w:pPr>
        <w:pStyle w:val="PL"/>
        <w:rPr>
          <w:lang w:eastAsia="zh-CN"/>
        </w:rPr>
      </w:pPr>
      <w:r>
        <w:t xml:space="preserve">        </w:t>
      </w:r>
      <w:r>
        <w:rPr>
          <w:lang w:eastAsia="zh-CN"/>
        </w:rPr>
        <w:t>hnrfAccessTokenUri:</w:t>
      </w:r>
    </w:p>
    <w:p w14:paraId="20AD76E4" w14:textId="77777777" w:rsidR="00BB17DA" w:rsidRDefault="00BB17DA" w:rsidP="00BB17DA">
      <w:pPr>
        <w:pStyle w:val="PL"/>
      </w:pPr>
      <w:r>
        <w:t xml:space="preserve">          $ref: 'TS29571_CommonData.yaml#/components/schemas/Uri'</w:t>
      </w:r>
    </w:p>
    <w:p w14:paraId="5AF9FC81" w14:textId="77777777" w:rsidR="008D4CBC" w:rsidRPr="00BB17DA" w:rsidRDefault="008D4CBC" w:rsidP="00F15DE3">
      <w:pPr>
        <w:rPr>
          <w:lang w:eastAsia="zh-CN"/>
        </w:rPr>
      </w:pPr>
    </w:p>
    <w:p w14:paraId="4358BD53" w14:textId="3E63F889" w:rsidR="008D4CBC" w:rsidRDefault="008D4CBC" w:rsidP="00F15DE3">
      <w:pPr>
        <w:rPr>
          <w:lang w:val="en-US" w:eastAsia="zh-CN"/>
        </w:rPr>
      </w:pPr>
      <w:r w:rsidRPr="00B530A5">
        <w:rPr>
          <w:highlight w:val="yellow"/>
          <w:lang w:val="en-US" w:eastAsia="zh-CN"/>
        </w:rPr>
        <w:t>******Text skipped for clarity**********</w:t>
      </w:r>
    </w:p>
    <w:p w14:paraId="5038B673" w14:textId="77777777" w:rsidR="008D4CBC" w:rsidRDefault="008D4CBC" w:rsidP="008D4CBC">
      <w:pPr>
        <w:pStyle w:val="PL"/>
        <w:rPr>
          <w:ins w:id="29" w:author="huawei-CT4-103e" w:date="2021-03-31T10:23:00Z"/>
          <w:lang w:val="en-US"/>
        </w:rPr>
      </w:pPr>
      <w:ins w:id="30" w:author="huawei-CT4-103e" w:date="2021-03-31T10:23:00Z">
        <w:r>
          <w:rPr>
            <w:lang w:val="en-US"/>
          </w:rPr>
          <w:t># ENUMS:</w:t>
        </w:r>
      </w:ins>
    </w:p>
    <w:p w14:paraId="2ABC2F59" w14:textId="77777777" w:rsidR="008D4CBC" w:rsidRDefault="008D4CBC" w:rsidP="008D4CBC">
      <w:pPr>
        <w:pStyle w:val="PL"/>
        <w:rPr>
          <w:ins w:id="31" w:author="huawei-CT4-103e" w:date="2021-03-31T10:23:00Z"/>
          <w:lang w:val="en-US"/>
        </w:rPr>
      </w:pPr>
    </w:p>
    <w:p w14:paraId="10712D72" w14:textId="77777777" w:rsidR="008D4CBC" w:rsidRDefault="008D4CBC" w:rsidP="008D4CBC">
      <w:pPr>
        <w:pStyle w:val="PL"/>
        <w:rPr>
          <w:ins w:id="32" w:author="huawei-CT4-103e" w:date="2021-03-31T10:23:00Z"/>
          <w:lang w:val="en-US"/>
        </w:rPr>
      </w:pPr>
      <w:ins w:id="33" w:author="huawei-CT4-103e" w:date="2021-03-31T10:23:00Z">
        <w:r>
          <w:rPr>
            <w:lang w:val="en-US"/>
          </w:rPr>
          <w:t xml:space="preserve">    </w:t>
        </w:r>
        <w:r>
          <w:t>GrantType</w:t>
        </w:r>
        <w:r>
          <w:rPr>
            <w:lang w:val="en-US"/>
          </w:rPr>
          <w:t>:</w:t>
        </w:r>
      </w:ins>
    </w:p>
    <w:p w14:paraId="60E92629" w14:textId="77777777" w:rsidR="008D4CBC" w:rsidRDefault="008D4CBC" w:rsidP="008D4CBC">
      <w:pPr>
        <w:pStyle w:val="PL"/>
        <w:rPr>
          <w:ins w:id="34" w:author="huawei-CT4-103e" w:date="2021-03-31T10:23:00Z"/>
          <w:lang w:val="en-US"/>
        </w:rPr>
      </w:pPr>
      <w:ins w:id="35" w:author="huawei-CT4-103e" w:date="2021-03-31T10:23:00Z">
        <w:r>
          <w:rPr>
            <w:lang w:val="en-US"/>
          </w:rPr>
          <w:t xml:space="preserve">      anyOf:</w:t>
        </w:r>
      </w:ins>
    </w:p>
    <w:p w14:paraId="6B69D220" w14:textId="77777777" w:rsidR="008D4CBC" w:rsidRDefault="008D4CBC" w:rsidP="008D4CBC">
      <w:pPr>
        <w:pStyle w:val="PL"/>
        <w:rPr>
          <w:ins w:id="36" w:author="huawei-CT4-103e" w:date="2021-03-31T10:23:00Z"/>
          <w:lang w:val="en-US"/>
        </w:rPr>
      </w:pPr>
      <w:ins w:id="37" w:author="huawei-CT4-103e" w:date="2021-03-31T10:23:00Z">
        <w:r>
          <w:rPr>
            <w:lang w:val="en-US"/>
          </w:rPr>
          <w:t xml:space="preserve">        - type: string</w:t>
        </w:r>
      </w:ins>
    </w:p>
    <w:p w14:paraId="55AF10A8" w14:textId="77777777" w:rsidR="008D4CBC" w:rsidRDefault="008D4CBC" w:rsidP="008D4CBC">
      <w:pPr>
        <w:pStyle w:val="PL"/>
        <w:rPr>
          <w:ins w:id="38" w:author="huawei-CT4-103e" w:date="2021-03-31T10:23:00Z"/>
          <w:lang w:val="en-US"/>
        </w:rPr>
      </w:pPr>
      <w:ins w:id="39" w:author="huawei-CT4-103e" w:date="2021-03-31T10:23:00Z">
        <w:r>
          <w:rPr>
            <w:lang w:val="en-US"/>
          </w:rPr>
          <w:t xml:space="preserve">          enum:</w:t>
        </w:r>
      </w:ins>
    </w:p>
    <w:p w14:paraId="381EE0C3" w14:textId="77777777" w:rsidR="008D4CBC" w:rsidRDefault="008D4CBC" w:rsidP="008D4CBC">
      <w:pPr>
        <w:pStyle w:val="PL"/>
        <w:rPr>
          <w:ins w:id="40" w:author="huawei-CT4-103e" w:date="2021-03-31T10:23:00Z"/>
          <w:lang w:val="en-US"/>
        </w:rPr>
      </w:pPr>
      <w:ins w:id="41" w:author="huawei-CT4-103e" w:date="2021-03-31T10:23:00Z">
        <w:r>
          <w:rPr>
            <w:lang w:val="en-US"/>
          </w:rPr>
          <w:t xml:space="preserve">            - client_credentials</w:t>
        </w:r>
      </w:ins>
    </w:p>
    <w:p w14:paraId="13A1699E" w14:textId="77777777" w:rsidR="008D4CBC" w:rsidRDefault="008D4CBC" w:rsidP="008D4CBC">
      <w:pPr>
        <w:pStyle w:val="PL"/>
        <w:rPr>
          <w:ins w:id="42" w:author="huawei-CT4-103e" w:date="2021-03-31T10:23:00Z"/>
          <w:lang w:val="en-US"/>
        </w:rPr>
      </w:pPr>
      <w:ins w:id="43" w:author="huawei-CT4-103e" w:date="2021-03-31T10:23:00Z">
        <w:r>
          <w:rPr>
            <w:lang w:val="en-US"/>
          </w:rPr>
          <w:t xml:space="preserve">        - type: string</w:t>
        </w:r>
      </w:ins>
    </w:p>
    <w:p w14:paraId="325D7E88" w14:textId="77777777" w:rsidR="008D4CBC" w:rsidRDefault="008D4CBC" w:rsidP="008D4CBC">
      <w:pPr>
        <w:pStyle w:val="PL"/>
        <w:rPr>
          <w:ins w:id="44" w:author="huawei-CT4-103e" w:date="2021-03-31T10:23:00Z"/>
        </w:rPr>
      </w:pPr>
      <w:ins w:id="45" w:author="huawei-CT4-103e" w:date="2021-03-31T10:23:00Z">
        <w:r>
          <w:t xml:space="preserve">        description: &gt;</w:t>
        </w:r>
      </w:ins>
    </w:p>
    <w:p w14:paraId="47CC00B8" w14:textId="77777777" w:rsidR="008D4CBC" w:rsidRDefault="008D4CBC" w:rsidP="008D4CBC">
      <w:pPr>
        <w:pStyle w:val="PL"/>
        <w:rPr>
          <w:ins w:id="46" w:author="huawei-CT4-103e" w:date="2021-03-31T10:23:00Z"/>
        </w:rPr>
      </w:pPr>
      <w:ins w:id="47" w:author="huawei-CT4-103e" w:date="2021-03-31T10:23:00Z">
        <w:r>
          <w:t xml:space="preserve">          This string provides forward-compatibility with future</w:t>
        </w:r>
      </w:ins>
    </w:p>
    <w:p w14:paraId="78448076" w14:textId="77777777" w:rsidR="008D4CBC" w:rsidRDefault="008D4CBC" w:rsidP="008D4CBC">
      <w:pPr>
        <w:pStyle w:val="PL"/>
        <w:rPr>
          <w:ins w:id="48" w:author="huawei-CT4-103e" w:date="2021-03-31T10:23:00Z"/>
        </w:rPr>
      </w:pPr>
      <w:ins w:id="49" w:author="huawei-CT4-103e" w:date="2021-03-31T10:23:00Z">
        <w:r>
          <w:t xml:space="preserve">          extensions to the enumeration but is not used to encode</w:t>
        </w:r>
      </w:ins>
    </w:p>
    <w:p w14:paraId="7701251A" w14:textId="77777777" w:rsidR="008D4CBC" w:rsidRDefault="008D4CBC" w:rsidP="008D4CBC">
      <w:pPr>
        <w:pStyle w:val="PL"/>
        <w:rPr>
          <w:ins w:id="50" w:author="huawei-CT4-103e" w:date="2021-03-31T10:23:00Z"/>
        </w:rPr>
      </w:pPr>
      <w:ins w:id="51" w:author="huawei-CT4-103e" w:date="2021-03-31T10:23:00Z">
        <w:r>
          <w:t xml:space="preserve">          content defined in the present version of this API.</w:t>
        </w:r>
      </w:ins>
    </w:p>
    <w:p w14:paraId="01F94891" w14:textId="77777777" w:rsidR="008D4CBC" w:rsidRDefault="008D4CBC" w:rsidP="008D4CBC">
      <w:pPr>
        <w:pStyle w:val="PL"/>
        <w:rPr>
          <w:ins w:id="52" w:author="huawei-CT4-103e" w:date="2021-03-31T10:23:00Z"/>
        </w:rPr>
      </w:pPr>
      <w:ins w:id="53" w:author="huawei-CT4-103e" w:date="2021-03-31T10:23:00Z">
        <w:r>
          <w:t xml:space="preserve">      description: &gt;</w:t>
        </w:r>
      </w:ins>
    </w:p>
    <w:p w14:paraId="5361885D" w14:textId="77777777" w:rsidR="008D4CBC" w:rsidRDefault="008D4CBC" w:rsidP="008D4CBC">
      <w:pPr>
        <w:pStyle w:val="PL"/>
        <w:rPr>
          <w:ins w:id="54" w:author="huawei-CT4-103e" w:date="2021-03-31T10:23:00Z"/>
        </w:rPr>
      </w:pPr>
      <w:ins w:id="55" w:author="huawei-CT4-103e" w:date="2021-03-31T10:23:00Z">
        <w:r>
          <w:t xml:space="preserve">        Possible values are</w:t>
        </w:r>
      </w:ins>
    </w:p>
    <w:p w14:paraId="5FB93FA3" w14:textId="77777777" w:rsidR="008D4CBC" w:rsidRDefault="008D4CBC" w:rsidP="008D4CBC">
      <w:pPr>
        <w:pStyle w:val="PL"/>
        <w:rPr>
          <w:ins w:id="56" w:author="huawei-CT4-103e" w:date="2021-03-31T10:23:00Z"/>
        </w:rPr>
      </w:pPr>
      <w:ins w:id="57" w:author="huawei-CT4-103e" w:date="2021-03-31T10:23:00Z">
        <w:r>
          <w:t xml:space="preserve">        - </w:t>
        </w:r>
        <w:r>
          <w:rPr>
            <w:lang w:val="en-US"/>
          </w:rPr>
          <w:t>client_credentials</w:t>
        </w:r>
        <w:r>
          <w:t>: Grant Type of Oauth2.0 is client credentials</w:t>
        </w:r>
      </w:ins>
    </w:p>
    <w:p w14:paraId="34C61CE9" w14:textId="77777777" w:rsidR="00B530A5" w:rsidRPr="00B1179C" w:rsidRDefault="00B530A5" w:rsidP="00B530A5">
      <w:pPr>
        <w:pStyle w:val="PL"/>
      </w:pPr>
    </w:p>
    <w:p w14:paraId="79AF845A" w14:textId="7DEBF420" w:rsidR="00B530A5" w:rsidRPr="006B5418" w:rsidRDefault="00B530A5" w:rsidP="00F15DE3">
      <w:pPr>
        <w:rPr>
          <w:lang w:val="en-US" w:eastAsia="zh-CN"/>
        </w:rPr>
      </w:pPr>
      <w:r w:rsidRPr="00B530A5">
        <w:rPr>
          <w:highlight w:val="yellow"/>
          <w:lang w:val="en-US" w:eastAsia="zh-CN"/>
        </w:rPr>
        <w:lastRenderedPageBreak/>
        <w:t>******Text skipped for clarity**********</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24988" w14:textId="77777777" w:rsidR="0029211F" w:rsidRDefault="0029211F">
      <w:r>
        <w:separator/>
      </w:r>
    </w:p>
  </w:endnote>
  <w:endnote w:type="continuationSeparator" w:id="0">
    <w:p w14:paraId="3A2B5994" w14:textId="77777777" w:rsidR="0029211F" w:rsidRDefault="00292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CF361" w14:textId="77777777" w:rsidR="0029211F" w:rsidRDefault="0029211F">
      <w:r>
        <w:separator/>
      </w:r>
    </w:p>
  </w:footnote>
  <w:footnote w:type="continuationSeparator" w:id="0">
    <w:p w14:paraId="233755C9" w14:textId="77777777" w:rsidR="0029211F" w:rsidRDefault="00292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2921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2921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81"/>
    <w:rsid w:val="00046056"/>
    <w:rsid w:val="000628F9"/>
    <w:rsid w:val="000A6394"/>
    <w:rsid w:val="000B7FED"/>
    <w:rsid w:val="000C038A"/>
    <w:rsid w:val="000C6598"/>
    <w:rsid w:val="000D44B3"/>
    <w:rsid w:val="000E3CE5"/>
    <w:rsid w:val="000F2218"/>
    <w:rsid w:val="0013605B"/>
    <w:rsid w:val="00145D43"/>
    <w:rsid w:val="001533CF"/>
    <w:rsid w:val="00192C46"/>
    <w:rsid w:val="001A08B3"/>
    <w:rsid w:val="001A4B37"/>
    <w:rsid w:val="001A7629"/>
    <w:rsid w:val="001A7B60"/>
    <w:rsid w:val="001B52F0"/>
    <w:rsid w:val="001B7A65"/>
    <w:rsid w:val="001E41F3"/>
    <w:rsid w:val="001F3010"/>
    <w:rsid w:val="0026004D"/>
    <w:rsid w:val="002640DD"/>
    <w:rsid w:val="002727BD"/>
    <w:rsid w:val="00275D12"/>
    <w:rsid w:val="00284FEB"/>
    <w:rsid w:val="002860C4"/>
    <w:rsid w:val="0029211F"/>
    <w:rsid w:val="002A18E6"/>
    <w:rsid w:val="002A5E60"/>
    <w:rsid w:val="002B5741"/>
    <w:rsid w:val="002E472E"/>
    <w:rsid w:val="002E64DC"/>
    <w:rsid w:val="00305409"/>
    <w:rsid w:val="003609EF"/>
    <w:rsid w:val="0036231A"/>
    <w:rsid w:val="00374DD4"/>
    <w:rsid w:val="003D454E"/>
    <w:rsid w:val="003E1A36"/>
    <w:rsid w:val="00410371"/>
    <w:rsid w:val="00421D86"/>
    <w:rsid w:val="004242F1"/>
    <w:rsid w:val="004825FB"/>
    <w:rsid w:val="00484C1A"/>
    <w:rsid w:val="004B7425"/>
    <w:rsid w:val="004B75B7"/>
    <w:rsid w:val="004B7701"/>
    <w:rsid w:val="004E748D"/>
    <w:rsid w:val="0051580D"/>
    <w:rsid w:val="00524FE1"/>
    <w:rsid w:val="00547111"/>
    <w:rsid w:val="00586080"/>
    <w:rsid w:val="00592D74"/>
    <w:rsid w:val="005C174E"/>
    <w:rsid w:val="005C5EC0"/>
    <w:rsid w:val="005E2C44"/>
    <w:rsid w:val="005E38F1"/>
    <w:rsid w:val="005E7454"/>
    <w:rsid w:val="006150F3"/>
    <w:rsid w:val="00621188"/>
    <w:rsid w:val="006257ED"/>
    <w:rsid w:val="00665C47"/>
    <w:rsid w:val="0068663E"/>
    <w:rsid w:val="006923F2"/>
    <w:rsid w:val="00695808"/>
    <w:rsid w:val="006B46FB"/>
    <w:rsid w:val="006C6413"/>
    <w:rsid w:val="006E21FB"/>
    <w:rsid w:val="006F2CAF"/>
    <w:rsid w:val="00747EC2"/>
    <w:rsid w:val="00792342"/>
    <w:rsid w:val="007977A8"/>
    <w:rsid w:val="007B512A"/>
    <w:rsid w:val="007C2097"/>
    <w:rsid w:val="007C6409"/>
    <w:rsid w:val="007D6A07"/>
    <w:rsid w:val="007F7259"/>
    <w:rsid w:val="008040A8"/>
    <w:rsid w:val="00822E7B"/>
    <w:rsid w:val="008279FA"/>
    <w:rsid w:val="008626E7"/>
    <w:rsid w:val="00870EE7"/>
    <w:rsid w:val="008863B9"/>
    <w:rsid w:val="0089666F"/>
    <w:rsid w:val="008A45A6"/>
    <w:rsid w:val="008D4CBC"/>
    <w:rsid w:val="008F3789"/>
    <w:rsid w:val="008F686C"/>
    <w:rsid w:val="00905683"/>
    <w:rsid w:val="0091443E"/>
    <w:rsid w:val="009148DE"/>
    <w:rsid w:val="00916A68"/>
    <w:rsid w:val="00935DD5"/>
    <w:rsid w:val="00941E30"/>
    <w:rsid w:val="009777D9"/>
    <w:rsid w:val="00991B88"/>
    <w:rsid w:val="009A3FA0"/>
    <w:rsid w:val="009A5753"/>
    <w:rsid w:val="009A579D"/>
    <w:rsid w:val="009E3297"/>
    <w:rsid w:val="009E4827"/>
    <w:rsid w:val="009F734F"/>
    <w:rsid w:val="00A246B6"/>
    <w:rsid w:val="00A42CD4"/>
    <w:rsid w:val="00A47E70"/>
    <w:rsid w:val="00A50CF0"/>
    <w:rsid w:val="00A7198C"/>
    <w:rsid w:val="00A7671C"/>
    <w:rsid w:val="00AA2CBC"/>
    <w:rsid w:val="00AA774C"/>
    <w:rsid w:val="00AC5820"/>
    <w:rsid w:val="00AD1CD8"/>
    <w:rsid w:val="00B0475B"/>
    <w:rsid w:val="00B1179C"/>
    <w:rsid w:val="00B258BB"/>
    <w:rsid w:val="00B52AAE"/>
    <w:rsid w:val="00B530A5"/>
    <w:rsid w:val="00B56A7B"/>
    <w:rsid w:val="00B67B97"/>
    <w:rsid w:val="00B8492F"/>
    <w:rsid w:val="00B968C8"/>
    <w:rsid w:val="00BA3EC5"/>
    <w:rsid w:val="00BA51D9"/>
    <w:rsid w:val="00BB17DA"/>
    <w:rsid w:val="00BB5DFC"/>
    <w:rsid w:val="00BD279D"/>
    <w:rsid w:val="00BD28E3"/>
    <w:rsid w:val="00BD6BB8"/>
    <w:rsid w:val="00BF7E4F"/>
    <w:rsid w:val="00C15960"/>
    <w:rsid w:val="00C66BA2"/>
    <w:rsid w:val="00C95985"/>
    <w:rsid w:val="00CA5B43"/>
    <w:rsid w:val="00CB5CD2"/>
    <w:rsid w:val="00CB5EC6"/>
    <w:rsid w:val="00CC5026"/>
    <w:rsid w:val="00CC68D0"/>
    <w:rsid w:val="00CD7E83"/>
    <w:rsid w:val="00CE1DA9"/>
    <w:rsid w:val="00D03F9A"/>
    <w:rsid w:val="00D06D51"/>
    <w:rsid w:val="00D24991"/>
    <w:rsid w:val="00D32E79"/>
    <w:rsid w:val="00D45640"/>
    <w:rsid w:val="00D50255"/>
    <w:rsid w:val="00D66520"/>
    <w:rsid w:val="00D71A7E"/>
    <w:rsid w:val="00DB3CCB"/>
    <w:rsid w:val="00DD0ECC"/>
    <w:rsid w:val="00DE34CF"/>
    <w:rsid w:val="00DE500E"/>
    <w:rsid w:val="00DE7A93"/>
    <w:rsid w:val="00E13F3D"/>
    <w:rsid w:val="00E21CAE"/>
    <w:rsid w:val="00E22AF6"/>
    <w:rsid w:val="00E34898"/>
    <w:rsid w:val="00E53B23"/>
    <w:rsid w:val="00E971BF"/>
    <w:rsid w:val="00EB09B7"/>
    <w:rsid w:val="00EC5544"/>
    <w:rsid w:val="00EE7D7C"/>
    <w:rsid w:val="00F15DE3"/>
    <w:rsid w:val="00F25D98"/>
    <w:rsid w:val="00F300FB"/>
    <w:rsid w:val="00FB6386"/>
    <w:rsid w:val="00FC46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qFormat/>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rsid w:val="00B56A7B"/>
    <w:rPr>
      <w:rFonts w:ascii="Arial" w:hAnsi="Arial"/>
      <w:b/>
      <w:lang w:val="en-GB" w:eastAsia="en-US"/>
    </w:rPr>
  </w:style>
  <w:style w:type="character" w:customStyle="1" w:styleId="PLChar">
    <w:name w:val="PL Char"/>
    <w:link w:val="PL"/>
    <w:qFormat/>
    <w:locked/>
    <w:rsid w:val="00DD0EC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014319">
      <w:bodyDiv w:val="1"/>
      <w:marLeft w:val="0"/>
      <w:marRight w:val="0"/>
      <w:marTop w:val="0"/>
      <w:marBottom w:val="0"/>
      <w:divBdr>
        <w:top w:val="none" w:sz="0" w:space="0" w:color="auto"/>
        <w:left w:val="none" w:sz="0" w:space="0" w:color="auto"/>
        <w:bottom w:val="none" w:sz="0" w:space="0" w:color="auto"/>
        <w:right w:val="none" w:sz="0" w:space="0" w:color="auto"/>
      </w:divBdr>
    </w:div>
    <w:div w:id="509834210">
      <w:bodyDiv w:val="1"/>
      <w:marLeft w:val="0"/>
      <w:marRight w:val="0"/>
      <w:marTop w:val="0"/>
      <w:marBottom w:val="0"/>
      <w:divBdr>
        <w:top w:val="none" w:sz="0" w:space="0" w:color="auto"/>
        <w:left w:val="none" w:sz="0" w:space="0" w:color="auto"/>
        <w:bottom w:val="none" w:sz="0" w:space="0" w:color="auto"/>
        <w:right w:val="none" w:sz="0" w:space="0" w:color="auto"/>
      </w:divBdr>
    </w:div>
    <w:div w:id="534924998">
      <w:bodyDiv w:val="1"/>
      <w:marLeft w:val="0"/>
      <w:marRight w:val="0"/>
      <w:marTop w:val="0"/>
      <w:marBottom w:val="0"/>
      <w:divBdr>
        <w:top w:val="none" w:sz="0" w:space="0" w:color="auto"/>
        <w:left w:val="none" w:sz="0" w:space="0" w:color="auto"/>
        <w:bottom w:val="none" w:sz="0" w:space="0" w:color="auto"/>
        <w:right w:val="none" w:sz="0" w:space="0" w:color="auto"/>
      </w:divBdr>
    </w:div>
    <w:div w:id="552809509">
      <w:bodyDiv w:val="1"/>
      <w:marLeft w:val="0"/>
      <w:marRight w:val="0"/>
      <w:marTop w:val="0"/>
      <w:marBottom w:val="0"/>
      <w:divBdr>
        <w:top w:val="none" w:sz="0" w:space="0" w:color="auto"/>
        <w:left w:val="none" w:sz="0" w:space="0" w:color="auto"/>
        <w:bottom w:val="none" w:sz="0" w:space="0" w:color="auto"/>
        <w:right w:val="none" w:sz="0" w:space="0" w:color="auto"/>
      </w:divBdr>
    </w:div>
    <w:div w:id="739595358">
      <w:bodyDiv w:val="1"/>
      <w:marLeft w:val="0"/>
      <w:marRight w:val="0"/>
      <w:marTop w:val="0"/>
      <w:marBottom w:val="0"/>
      <w:divBdr>
        <w:top w:val="none" w:sz="0" w:space="0" w:color="auto"/>
        <w:left w:val="none" w:sz="0" w:space="0" w:color="auto"/>
        <w:bottom w:val="none" w:sz="0" w:space="0" w:color="auto"/>
        <w:right w:val="none" w:sz="0" w:space="0" w:color="auto"/>
      </w:divBdr>
    </w:div>
    <w:div w:id="78986211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2936830">
      <w:bodyDiv w:val="1"/>
      <w:marLeft w:val="0"/>
      <w:marRight w:val="0"/>
      <w:marTop w:val="0"/>
      <w:marBottom w:val="0"/>
      <w:divBdr>
        <w:top w:val="none" w:sz="0" w:space="0" w:color="auto"/>
        <w:left w:val="none" w:sz="0" w:space="0" w:color="auto"/>
        <w:bottom w:val="none" w:sz="0" w:space="0" w:color="auto"/>
        <w:right w:val="none" w:sz="0" w:space="0" w:color="auto"/>
      </w:divBdr>
    </w:div>
    <w:div w:id="1038746374">
      <w:bodyDiv w:val="1"/>
      <w:marLeft w:val="0"/>
      <w:marRight w:val="0"/>
      <w:marTop w:val="0"/>
      <w:marBottom w:val="0"/>
      <w:divBdr>
        <w:top w:val="none" w:sz="0" w:space="0" w:color="auto"/>
        <w:left w:val="none" w:sz="0" w:space="0" w:color="auto"/>
        <w:bottom w:val="none" w:sz="0" w:space="0" w:color="auto"/>
        <w:right w:val="none" w:sz="0" w:space="0" w:color="auto"/>
      </w:divBdr>
    </w:div>
    <w:div w:id="1213663404">
      <w:bodyDiv w:val="1"/>
      <w:marLeft w:val="0"/>
      <w:marRight w:val="0"/>
      <w:marTop w:val="0"/>
      <w:marBottom w:val="0"/>
      <w:divBdr>
        <w:top w:val="none" w:sz="0" w:space="0" w:color="auto"/>
        <w:left w:val="none" w:sz="0" w:space="0" w:color="auto"/>
        <w:bottom w:val="none" w:sz="0" w:space="0" w:color="auto"/>
        <w:right w:val="none" w:sz="0" w:space="0" w:color="auto"/>
      </w:divBdr>
    </w:div>
    <w:div w:id="1343312252">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 w:id="1721589342">
      <w:bodyDiv w:val="1"/>
      <w:marLeft w:val="0"/>
      <w:marRight w:val="0"/>
      <w:marTop w:val="0"/>
      <w:marBottom w:val="0"/>
      <w:divBdr>
        <w:top w:val="none" w:sz="0" w:space="0" w:color="auto"/>
        <w:left w:val="none" w:sz="0" w:space="0" w:color="auto"/>
        <w:bottom w:val="none" w:sz="0" w:space="0" w:color="auto"/>
        <w:right w:val="none" w:sz="0" w:space="0" w:color="auto"/>
      </w:divBdr>
    </w:div>
    <w:div w:id="1771732875">
      <w:bodyDiv w:val="1"/>
      <w:marLeft w:val="0"/>
      <w:marRight w:val="0"/>
      <w:marTop w:val="0"/>
      <w:marBottom w:val="0"/>
      <w:divBdr>
        <w:top w:val="none" w:sz="0" w:space="0" w:color="auto"/>
        <w:left w:val="none" w:sz="0" w:space="0" w:color="auto"/>
        <w:bottom w:val="none" w:sz="0" w:space="0" w:color="auto"/>
        <w:right w:val="none" w:sz="0" w:space="0" w:color="auto"/>
      </w:divBdr>
    </w:div>
    <w:div w:id="1874077103">
      <w:bodyDiv w:val="1"/>
      <w:marLeft w:val="0"/>
      <w:marRight w:val="0"/>
      <w:marTop w:val="0"/>
      <w:marBottom w:val="0"/>
      <w:divBdr>
        <w:top w:val="none" w:sz="0" w:space="0" w:color="auto"/>
        <w:left w:val="none" w:sz="0" w:space="0" w:color="auto"/>
        <w:bottom w:val="none" w:sz="0" w:space="0" w:color="auto"/>
        <w:right w:val="none" w:sz="0" w:space="0" w:color="auto"/>
      </w:divBdr>
    </w:div>
    <w:div w:id="2004431297">
      <w:bodyDiv w:val="1"/>
      <w:marLeft w:val="0"/>
      <w:marRight w:val="0"/>
      <w:marTop w:val="0"/>
      <w:marBottom w:val="0"/>
      <w:divBdr>
        <w:top w:val="none" w:sz="0" w:space="0" w:color="auto"/>
        <w:left w:val="none" w:sz="0" w:space="0" w:color="auto"/>
        <w:bottom w:val="none" w:sz="0" w:space="0" w:color="auto"/>
        <w:right w:val="none" w:sz="0" w:space="0" w:color="auto"/>
      </w:divBdr>
    </w:div>
    <w:div w:id="203202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F8939-AD06-401B-869A-E33102D1B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7</Pages>
  <Words>1641</Words>
  <Characters>9360</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cp:lastModifiedBy>
  <cp:revision>65</cp:revision>
  <cp:lastPrinted>1899-12-31T23:00:00Z</cp:lastPrinted>
  <dcterms:created xsi:type="dcterms:W3CDTF">2020-02-03T08:32:00Z</dcterms:created>
  <dcterms:modified xsi:type="dcterms:W3CDTF">2021-04-06T12:40:00Z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